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000216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AA13C1">
              <w:rPr>
                <w:lang w:val="en-CA"/>
              </w:rPr>
              <w:t>0207</w:t>
            </w:r>
            <w:r w:rsidR="006A0E5C" w:rsidRPr="006A0E5C">
              <w:rPr>
                <w:lang w:val="en-CA"/>
              </w:rPr>
              <w:t>-v</w:t>
            </w:r>
            <w:r w:rsidR="0022375F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840BC" w14:paraId="188D2B50" w14:textId="77777777" w:rsidTr="003E5C8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2F9132" w:rsidR="00E61DAC" w:rsidRPr="005B217D" w:rsidRDefault="008638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6387C">
              <w:rPr>
                <w:b/>
                <w:szCs w:val="22"/>
                <w:lang w:val="en-CA"/>
              </w:rPr>
              <w:t>[</w:t>
            </w:r>
            <w:r w:rsidR="00631762" w:rsidRPr="00BF5645">
              <w:rPr>
                <w:b/>
                <w:szCs w:val="22"/>
                <w:lang w:val="en-CA"/>
              </w:rPr>
              <w:t>EE1</w:t>
            </w:r>
            <w:r w:rsidR="008840BC">
              <w:rPr>
                <w:b/>
                <w:szCs w:val="22"/>
                <w:lang w:val="en-CA"/>
              </w:rPr>
              <w:t xml:space="preserve"> related</w:t>
            </w:r>
            <w:r w:rsidR="00631762">
              <w:rPr>
                <w:b/>
                <w:szCs w:val="22"/>
                <w:lang w:val="en-CA"/>
              </w:rPr>
              <w:t>:</w:t>
            </w:r>
            <w:r w:rsidR="00631762" w:rsidRPr="00BF5645">
              <w:rPr>
                <w:b/>
                <w:szCs w:val="22"/>
                <w:lang w:val="en-CA"/>
              </w:rPr>
              <w:t xml:space="preserve"> </w:t>
            </w:r>
            <w:r w:rsidR="00422F16">
              <w:rPr>
                <w:b/>
                <w:szCs w:val="22"/>
                <w:lang w:val="en-CA"/>
              </w:rPr>
              <w:t>LOP input adjustment with trainable input transform</w:t>
            </w:r>
            <w:r w:rsidRPr="0086387C">
              <w:rPr>
                <w:b/>
                <w:szCs w:val="22"/>
                <w:lang w:val="en-CA"/>
              </w:rPr>
              <w:t>]</w:t>
            </w:r>
          </w:p>
        </w:tc>
      </w:tr>
      <w:tr w:rsidR="00E61DAC" w:rsidRPr="005B217D" w14:paraId="3D8B01B2" w14:textId="77777777" w:rsidTr="003E5C8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3EB0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[Input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>]</w:t>
            </w:r>
          </w:p>
        </w:tc>
      </w:tr>
      <w:tr w:rsidR="00E61DAC" w:rsidRPr="005B217D" w14:paraId="7E6D99E3" w14:textId="77777777" w:rsidTr="003E5C8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86442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13458C">
              <w:rPr>
                <w:szCs w:val="22"/>
                <w:lang w:val="en-CA"/>
              </w:rPr>
              <w:t>Proposed</w:t>
            </w:r>
            <w:r w:rsidRPr="005B217D">
              <w:rPr>
                <w:szCs w:val="22"/>
                <w:lang w:val="en-CA"/>
              </w:rPr>
              <w:t>]</w:t>
            </w:r>
          </w:p>
        </w:tc>
      </w:tr>
      <w:tr w:rsidR="003E5C82" w:rsidRPr="005B217D" w14:paraId="714CD808" w14:textId="77777777" w:rsidTr="003E5C82">
        <w:tc>
          <w:tcPr>
            <w:tcW w:w="1458" w:type="dxa"/>
          </w:tcPr>
          <w:p w14:paraId="4DB59313" w14:textId="77777777" w:rsidR="003E5C82" w:rsidRPr="005B217D" w:rsidRDefault="003E5C82" w:rsidP="003E5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2C2DE4" w14:textId="77777777" w:rsidR="003E5C82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 Li</w:t>
            </w:r>
            <w:r w:rsidRPr="00F40FEF">
              <w:rPr>
                <w:szCs w:val="22"/>
                <w:lang w:val="en-CA"/>
              </w:rPr>
              <w:br/>
              <w:t>Dmytro Rusanovskyy</w:t>
            </w:r>
          </w:p>
          <w:p w14:paraId="49D81240" w14:textId="6DE9575F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B3240CF" w14:textId="77777777" w:rsidR="003E5C82" w:rsidRDefault="00000000" w:rsidP="003E5C8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3E5C82" w:rsidRPr="005A1F8C">
                <w:rPr>
                  <w:rStyle w:val="Hyperlink"/>
                </w:rPr>
                <w:t>yli30@qti.qualcomm.com</w:t>
              </w:r>
            </w:hyperlink>
            <w:r w:rsidR="003E5C82">
              <w:rPr>
                <w:rStyle w:val="Hyperlink"/>
                <w:szCs w:val="22"/>
                <w:lang w:val="en-CA"/>
              </w:rPr>
              <w:br/>
            </w:r>
            <w:hyperlink r:id="rId10" w:history="1">
              <w:r w:rsidR="003E5C82" w:rsidRPr="005A1F8C">
                <w:rPr>
                  <w:rStyle w:val="Hyperlink"/>
                </w:rPr>
                <w:t>dmytror@qti.qualcomm.com</w:t>
              </w:r>
            </w:hyperlink>
          </w:p>
          <w:p w14:paraId="21ECF5FB" w14:textId="77777777" w:rsidR="003E5C82" w:rsidRDefault="00000000" w:rsidP="003E5C82">
            <w:pPr>
              <w:spacing w:before="60" w:after="60"/>
              <w:rPr>
                <w:rStyle w:val="Hyperlink"/>
              </w:rPr>
            </w:pPr>
            <w:hyperlink r:id="rId11" w:history="1">
              <w:r w:rsidR="003E5C82" w:rsidRPr="005A1F8C">
                <w:rPr>
                  <w:rStyle w:val="Hyperlink"/>
                </w:rPr>
                <w:t>martak</w:t>
              </w:r>
              <w:r w:rsidR="003E5C82" w:rsidRPr="005A1F8C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32C2ABFD" w14:textId="726797AA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E5C82" w:rsidRPr="005B217D" w14:paraId="49AFAA61" w14:textId="77777777" w:rsidTr="003E5C82">
        <w:tc>
          <w:tcPr>
            <w:tcW w:w="1458" w:type="dxa"/>
          </w:tcPr>
          <w:p w14:paraId="2C08AF6B" w14:textId="77777777" w:rsidR="003E5C82" w:rsidRPr="005B217D" w:rsidRDefault="003E5C82" w:rsidP="003E5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BA7170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06B5FC" w14:textId="77777777" w:rsidR="00853ED2" w:rsidRDefault="00853ED2" w:rsidP="00C97D78">
      <w:pPr>
        <w:rPr>
          <w:lang w:val="en-CA"/>
        </w:rPr>
      </w:pPr>
    </w:p>
    <w:p w14:paraId="122BAE72" w14:textId="66A44117" w:rsidR="00853ED2" w:rsidRDefault="00853ED2" w:rsidP="00853ED2">
      <w:pPr>
        <w:tabs>
          <w:tab w:val="clear" w:pos="2520"/>
          <w:tab w:val="clear" w:pos="2880"/>
        </w:tabs>
        <w:rPr>
          <w:lang w:val="en-CA"/>
        </w:rPr>
      </w:pPr>
      <w:bookmarkStart w:id="0" w:name="_Hlk147484017"/>
      <w:r>
        <w:rPr>
          <w:szCs w:val="22"/>
          <w:lang w:val="en-CA"/>
        </w:rPr>
        <w:t xml:space="preserve">A unified filter architecture for the </w:t>
      </w:r>
      <w:r w:rsidR="00B75010">
        <w:rPr>
          <w:szCs w:val="22"/>
          <w:lang w:val="en-CA"/>
        </w:rPr>
        <w:t>Low</w:t>
      </w:r>
      <w:r>
        <w:rPr>
          <w:szCs w:val="22"/>
          <w:lang w:val="en-CA"/>
        </w:rPr>
        <w:t>-performance Operation Point (</w:t>
      </w:r>
      <w:r w:rsidR="00B75010">
        <w:rPr>
          <w:szCs w:val="22"/>
          <w:lang w:val="en-CA"/>
        </w:rPr>
        <w:t>LOP</w:t>
      </w:r>
      <w:r>
        <w:rPr>
          <w:szCs w:val="22"/>
          <w:lang w:val="en-CA"/>
        </w:rPr>
        <w:t xml:space="preserve">) was defined </w:t>
      </w:r>
      <w:r w:rsidR="00B83CC3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JVET-A</w:t>
      </w:r>
      <w:r w:rsidR="00B75010">
        <w:rPr>
          <w:szCs w:val="22"/>
          <w:lang w:val="en-CA"/>
        </w:rPr>
        <w:t>F</w:t>
      </w:r>
      <w:r>
        <w:rPr>
          <w:szCs w:val="22"/>
          <w:lang w:val="en-CA"/>
        </w:rPr>
        <w:t>0</w:t>
      </w:r>
      <w:r w:rsidR="00B75010">
        <w:rPr>
          <w:szCs w:val="22"/>
          <w:lang w:val="en-CA"/>
        </w:rPr>
        <w:t>043</w:t>
      </w:r>
      <w:r>
        <w:rPr>
          <w:szCs w:val="22"/>
          <w:lang w:val="en-CA"/>
        </w:rPr>
        <w:t>. Updated training strategy and configuration were presented in JVET-A</w:t>
      </w:r>
      <w:r w:rsidR="000E3F66">
        <w:rPr>
          <w:szCs w:val="22"/>
          <w:lang w:val="en-CA"/>
        </w:rPr>
        <w:t>H</w:t>
      </w:r>
      <w:r>
        <w:rPr>
          <w:szCs w:val="22"/>
          <w:lang w:val="en-CA"/>
        </w:rPr>
        <w:t>004</w:t>
      </w:r>
      <w:r w:rsidR="000E3F66">
        <w:rPr>
          <w:szCs w:val="22"/>
          <w:lang w:val="en-CA"/>
        </w:rPr>
        <w:t>2</w:t>
      </w:r>
      <w:r w:rsidR="008F4287">
        <w:rPr>
          <w:szCs w:val="22"/>
          <w:lang w:val="en-CA"/>
        </w:rPr>
        <w:t>.</w:t>
      </w:r>
      <w:r w:rsidR="00D63A29">
        <w:rPr>
          <w:szCs w:val="22"/>
          <w:lang w:val="en-CA"/>
        </w:rPr>
        <w:t xml:space="preserve"> C</w:t>
      </w:r>
      <w:r>
        <w:rPr>
          <w:szCs w:val="22"/>
          <w:lang w:val="en-CA"/>
        </w:rPr>
        <w:t xml:space="preserve">omplete inference results for </w:t>
      </w:r>
      <w:r w:rsidR="008F4287">
        <w:rPr>
          <w:lang w:val="en-CA"/>
        </w:rPr>
        <w:t>L</w:t>
      </w:r>
      <w:r>
        <w:rPr>
          <w:lang w:val="en-CA"/>
        </w:rPr>
        <w:t>OP training are reported in JVET-A</w:t>
      </w:r>
      <w:r w:rsidR="00E445BF">
        <w:rPr>
          <w:lang w:val="en-CA"/>
        </w:rPr>
        <w:t>H</w:t>
      </w:r>
      <w:r>
        <w:rPr>
          <w:lang w:val="en-CA"/>
        </w:rPr>
        <w:t>0014.</w:t>
      </w:r>
    </w:p>
    <w:p w14:paraId="30CFF500" w14:textId="4DBD90AE" w:rsidR="00853ED2" w:rsidRDefault="00853ED2" w:rsidP="00853ED2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Based on the architecture of the </w:t>
      </w:r>
      <w:r w:rsidR="008F4287">
        <w:rPr>
          <w:lang w:val="en-CA"/>
        </w:rPr>
        <w:t>L</w:t>
      </w:r>
      <w:r>
        <w:rPr>
          <w:lang w:val="en-CA"/>
        </w:rPr>
        <w:t xml:space="preserve">OP network, </w:t>
      </w:r>
      <w:r w:rsidR="008F4287">
        <w:rPr>
          <w:lang w:val="en-CA"/>
        </w:rPr>
        <w:t>input</w:t>
      </w:r>
      <w:r w:rsidR="008516D6">
        <w:rPr>
          <w:lang w:val="en-CA"/>
        </w:rPr>
        <w:t xml:space="preserve"> transform with DCT</w:t>
      </w:r>
      <w:r>
        <w:rPr>
          <w:lang w:val="en-CA"/>
        </w:rPr>
        <w:t xml:space="preserve"> were introduced in JVET-A</w:t>
      </w:r>
      <w:r w:rsidR="008516D6">
        <w:rPr>
          <w:lang w:val="en-CA"/>
        </w:rPr>
        <w:t>G</w:t>
      </w:r>
      <w:r>
        <w:rPr>
          <w:lang w:val="en-CA"/>
        </w:rPr>
        <w:t>0</w:t>
      </w:r>
      <w:r w:rsidR="008516D6">
        <w:rPr>
          <w:lang w:val="en-CA"/>
        </w:rPr>
        <w:t>069</w:t>
      </w:r>
      <w:r w:rsidR="00CA0D30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="00CA0D30">
        <w:rPr>
          <w:lang w:val="en-CA"/>
        </w:rPr>
        <w:t>t</w:t>
      </w:r>
      <w:r>
        <w:rPr>
          <w:lang w:val="en-CA"/>
        </w:rPr>
        <w:t xml:space="preserve">his model has improved the coding gain </w:t>
      </w:r>
      <w:r w:rsidR="00F90894">
        <w:rPr>
          <w:lang w:val="en-CA"/>
        </w:rPr>
        <w:t xml:space="preserve">for RA luma </w:t>
      </w:r>
      <w:r w:rsidR="00CA0D30">
        <w:rPr>
          <w:lang w:val="en-CA"/>
        </w:rPr>
        <w:t xml:space="preserve">over -0.4 percent </w:t>
      </w:r>
      <w:r>
        <w:rPr>
          <w:lang w:val="en-CA"/>
        </w:rPr>
        <w:t xml:space="preserve">compared to </w:t>
      </w:r>
      <w:r w:rsidR="00CA0D30">
        <w:rPr>
          <w:lang w:val="en-CA"/>
        </w:rPr>
        <w:t>L</w:t>
      </w:r>
      <w:r>
        <w:rPr>
          <w:lang w:val="en-CA"/>
        </w:rPr>
        <w:t>OP</w:t>
      </w:r>
      <w:r w:rsidR="00827DB0">
        <w:rPr>
          <w:lang w:val="en-CA"/>
        </w:rPr>
        <w:t xml:space="preserve"> </w:t>
      </w:r>
      <w:r w:rsidR="00022354">
        <w:rPr>
          <w:lang w:val="en-CA"/>
        </w:rPr>
        <w:t>with a new two-stage data extraction</w:t>
      </w:r>
      <w:r>
        <w:rPr>
          <w:lang w:val="en-CA"/>
        </w:rPr>
        <w:t>.</w:t>
      </w:r>
      <w:r w:rsidR="00426E1C">
        <w:rPr>
          <w:lang w:val="en-CA"/>
        </w:rPr>
        <w:t xml:space="preserve"> </w:t>
      </w:r>
      <w:r w:rsidR="00951179">
        <w:rPr>
          <w:lang w:val="en-CA"/>
        </w:rPr>
        <w:t>This contribution aims at improving the</w:t>
      </w:r>
      <w:r w:rsidR="00BF4291">
        <w:rPr>
          <w:lang w:val="en-CA"/>
        </w:rPr>
        <w:t xml:space="preserve"> </w:t>
      </w:r>
      <w:r w:rsidR="008635AF">
        <w:rPr>
          <w:lang w:val="en-CA"/>
        </w:rPr>
        <w:t xml:space="preserve">coding gain with a trainable </w:t>
      </w:r>
      <w:r w:rsidR="005D41F5">
        <w:rPr>
          <w:lang w:val="en-CA"/>
        </w:rPr>
        <w:t>input</w:t>
      </w:r>
      <w:r w:rsidR="0097496B">
        <w:rPr>
          <w:lang w:val="en-CA"/>
        </w:rPr>
        <w:t xml:space="preserve"> transform</w:t>
      </w:r>
      <w:r w:rsidR="00320828">
        <w:rPr>
          <w:lang w:val="en-CA"/>
        </w:rPr>
        <w:t xml:space="preserve"> </w:t>
      </w:r>
      <w:r w:rsidR="006F1E90">
        <w:rPr>
          <w:lang w:val="en-CA"/>
        </w:rPr>
        <w:t xml:space="preserve">and </w:t>
      </w:r>
      <w:r w:rsidR="00320828">
        <w:rPr>
          <w:lang w:val="en-CA"/>
        </w:rPr>
        <w:t>with the training on</w:t>
      </w:r>
      <w:r w:rsidR="006F1E90">
        <w:rPr>
          <w:lang w:val="en-CA"/>
        </w:rPr>
        <w:t xml:space="preserve"> the</w:t>
      </w:r>
      <w:r w:rsidR="00BE7520">
        <w:rPr>
          <w:lang w:val="en-CA"/>
        </w:rPr>
        <w:t xml:space="preserve"> existing LOP2 dataset</w:t>
      </w:r>
      <w:r w:rsidR="008635AF">
        <w:rPr>
          <w:lang w:val="en-CA"/>
        </w:rPr>
        <w:t>.</w:t>
      </w:r>
    </w:p>
    <w:p w14:paraId="31703DE4" w14:textId="3EEA8A0B" w:rsidR="004E5374" w:rsidRDefault="00853ED2" w:rsidP="00853ED2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In this document, the </w:t>
      </w:r>
      <w:r w:rsidR="00514CF7">
        <w:rPr>
          <w:lang w:val="en-CA"/>
        </w:rPr>
        <w:t>results</w:t>
      </w:r>
      <w:r w:rsidR="00973E56">
        <w:rPr>
          <w:lang w:val="en-CA"/>
        </w:rPr>
        <w:t xml:space="preserve"> </w:t>
      </w:r>
      <w:r w:rsidR="007D4560">
        <w:rPr>
          <w:lang w:val="en-CA"/>
        </w:rPr>
        <w:t xml:space="preserve">of </w:t>
      </w:r>
      <w:r w:rsidR="001B6151">
        <w:rPr>
          <w:lang w:val="en-CA"/>
        </w:rPr>
        <w:t>proposed</w:t>
      </w:r>
      <w:r w:rsidR="001610D6">
        <w:rPr>
          <w:lang w:val="en-CA"/>
        </w:rPr>
        <w:t xml:space="preserve"> method </w:t>
      </w:r>
      <w:r w:rsidR="000F4B93">
        <w:rPr>
          <w:lang w:val="en-CA"/>
        </w:rPr>
        <w:t>are</w:t>
      </w:r>
      <w:r>
        <w:rPr>
          <w:lang w:val="en-CA"/>
        </w:rPr>
        <w:t xml:space="preserve"> reported. </w:t>
      </w:r>
      <w:bookmarkEnd w:id="0"/>
      <w:r>
        <w:rPr>
          <w:lang w:val="en-CA"/>
        </w:rPr>
        <w:t xml:space="preserve">The </w:t>
      </w:r>
      <w:r w:rsidR="00E84263">
        <w:rPr>
          <w:lang w:val="en-CA"/>
        </w:rPr>
        <w:t>simulation</w:t>
      </w:r>
      <w:r>
        <w:rPr>
          <w:lang w:val="en-CA"/>
        </w:rPr>
        <w:t xml:space="preserve"> was conducted by using the NNVC</w:t>
      </w:r>
      <w:r w:rsidR="00810E11">
        <w:rPr>
          <w:lang w:val="en-CA"/>
        </w:rPr>
        <w:t>8</w:t>
      </w:r>
      <w:r>
        <w:rPr>
          <w:lang w:val="en-CA"/>
        </w:rPr>
        <w:t>.</w:t>
      </w:r>
      <w:r w:rsidR="00973E56">
        <w:rPr>
          <w:lang w:val="en-CA"/>
        </w:rPr>
        <w:t>0</w:t>
      </w:r>
      <w:r>
        <w:rPr>
          <w:lang w:val="en-CA"/>
        </w:rPr>
        <w:t xml:space="preserve"> </w:t>
      </w:r>
      <w:r w:rsidR="00E84263">
        <w:rPr>
          <w:lang w:val="en-CA"/>
        </w:rPr>
        <w:t>reference software</w:t>
      </w:r>
      <w:r>
        <w:rPr>
          <w:lang w:val="en-CA"/>
        </w:rPr>
        <w:t xml:space="preserve">, and </w:t>
      </w:r>
      <w:r w:rsidR="001610D6">
        <w:rPr>
          <w:lang w:val="en-CA"/>
        </w:rPr>
        <w:t>Pytorch float</w:t>
      </w:r>
      <w:r>
        <w:rPr>
          <w:lang w:val="en-CA"/>
        </w:rPr>
        <w:t xml:space="preserve"> model was used for the inference.</w:t>
      </w:r>
    </w:p>
    <w:p w14:paraId="5C0CD35C" w14:textId="6436D40F" w:rsidR="00DA3DC2" w:rsidRPr="0043721F" w:rsidRDefault="00853ED2" w:rsidP="0043721F">
      <w:pPr>
        <w:tabs>
          <w:tab w:val="clear" w:pos="2520"/>
          <w:tab w:val="clear" w:pos="2880"/>
        </w:tabs>
        <w:rPr>
          <w:szCs w:val="22"/>
          <w:lang w:val="en-CA"/>
        </w:rPr>
      </w:pPr>
      <w:r w:rsidRPr="0043721F">
        <w:rPr>
          <w:lang w:val="en-CA"/>
        </w:rPr>
        <w:t xml:space="preserve">Complexity of the model in </w:t>
      </w:r>
      <w:r w:rsidRPr="0043721F">
        <w:rPr>
          <w:szCs w:val="22"/>
          <w:lang w:val="en-CA"/>
        </w:rPr>
        <w:t xml:space="preserve">kMAC/pixel: </w:t>
      </w:r>
      <w:r w:rsidR="005A2060">
        <w:rPr>
          <w:szCs w:val="22"/>
          <w:lang w:val="en-CA"/>
        </w:rPr>
        <w:t>16.</w:t>
      </w:r>
      <w:r w:rsidR="0045279F">
        <w:rPr>
          <w:szCs w:val="22"/>
          <w:lang w:val="en-CA"/>
        </w:rPr>
        <w:t>9</w:t>
      </w:r>
      <w:r w:rsidRPr="0043721F">
        <w:rPr>
          <w:szCs w:val="22"/>
          <w:lang w:val="en-CA"/>
        </w:rPr>
        <w:t xml:space="preserve"> (block-wise). </w:t>
      </w:r>
    </w:p>
    <w:p w14:paraId="79A4367F" w14:textId="77777777" w:rsidR="009468FA" w:rsidRDefault="009468FA" w:rsidP="00E36368">
      <w:pPr>
        <w:pStyle w:val="ListParagraph"/>
        <w:tabs>
          <w:tab w:val="clear" w:pos="2520"/>
          <w:tab w:val="clear" w:pos="2880"/>
        </w:tabs>
        <w:rPr>
          <w:szCs w:val="22"/>
          <w:lang w:val="en-CA"/>
        </w:rPr>
      </w:pPr>
    </w:p>
    <w:p w14:paraId="5BF1FB49" w14:textId="251673F0" w:rsidR="00853ED2" w:rsidRPr="0043721F" w:rsidRDefault="00853ED2" w:rsidP="0043721F">
      <w:pPr>
        <w:tabs>
          <w:tab w:val="clear" w:pos="2520"/>
          <w:tab w:val="clear" w:pos="2880"/>
        </w:tabs>
        <w:rPr>
          <w:lang w:val="en-CA"/>
        </w:rPr>
      </w:pPr>
      <w:r w:rsidRPr="0043721F">
        <w:rPr>
          <w:lang w:val="en-CA"/>
        </w:rPr>
        <w:t>The proposed filter (</w:t>
      </w:r>
      <w:r w:rsidR="00122C8E">
        <w:rPr>
          <w:lang w:val="en-CA"/>
        </w:rPr>
        <w:t>float</w:t>
      </w:r>
      <w:r w:rsidRPr="0043721F">
        <w:rPr>
          <w:lang w:val="en-CA"/>
        </w:rPr>
        <w:t xml:space="preserve">) with NNIntra ON provides: </w:t>
      </w:r>
      <w:r w:rsidR="00B062B9" w:rsidRPr="00B062B9">
        <w:rPr>
          <w:lang w:val="en-CA"/>
        </w:rPr>
        <w:t>{-0.2%, -4.2%, -4.4%}</w:t>
      </w:r>
      <w:r w:rsidR="00056A0E">
        <w:rPr>
          <w:lang w:val="en-CA"/>
        </w:rPr>
        <w:t xml:space="preserve"> </w:t>
      </w:r>
      <w:r w:rsidRPr="0043721F">
        <w:rPr>
          <w:lang w:val="en-CA"/>
        </w:rPr>
        <w:t xml:space="preserve">for AI test configuration, and </w:t>
      </w:r>
      <w:r w:rsidR="00056A0E" w:rsidRPr="00056A0E">
        <w:rPr>
          <w:lang w:val="en-CA"/>
        </w:rPr>
        <w:t>{-0.5%, -4.2%, -3.8%}</w:t>
      </w:r>
      <w:r w:rsidR="003733F7">
        <w:rPr>
          <w:lang w:val="en-CA"/>
        </w:rPr>
        <w:t xml:space="preserve"> </w:t>
      </w:r>
      <w:r w:rsidRPr="0043721F">
        <w:rPr>
          <w:lang w:val="en-CA"/>
        </w:rPr>
        <w:t xml:space="preserve">for RA test configuration, versus the </w:t>
      </w:r>
      <w:r w:rsidR="003733F7">
        <w:rPr>
          <w:lang w:val="en-CA"/>
        </w:rPr>
        <w:t>LOP2</w:t>
      </w:r>
      <w:r w:rsidR="00893355" w:rsidRPr="0043721F">
        <w:rPr>
          <w:lang w:val="en-CA"/>
        </w:rPr>
        <w:t xml:space="preserve"> </w:t>
      </w:r>
      <w:r w:rsidR="003733F7">
        <w:rPr>
          <w:lang w:val="en-CA"/>
        </w:rPr>
        <w:t>float</w:t>
      </w:r>
      <w:r w:rsidR="00893355" w:rsidRPr="0043721F">
        <w:rPr>
          <w:lang w:val="en-CA"/>
        </w:rPr>
        <w:t xml:space="preserve"> (NNIntra ON)</w:t>
      </w:r>
      <w:r w:rsidRPr="0043721F">
        <w:rPr>
          <w:lang w:val="en-CA"/>
        </w:rPr>
        <w:t xml:space="preserve">. </w:t>
      </w:r>
    </w:p>
    <w:p w14:paraId="1B3BEEC5" w14:textId="6C47586F" w:rsidR="00323240" w:rsidRPr="0043721F" w:rsidRDefault="00323240" w:rsidP="0043721F">
      <w:pPr>
        <w:tabs>
          <w:tab w:val="clear" w:pos="2520"/>
          <w:tab w:val="clear" w:pos="2880"/>
        </w:tabs>
        <w:rPr>
          <w:lang w:val="en-CA"/>
        </w:rPr>
      </w:pPr>
      <w:r w:rsidRPr="0043721F">
        <w:rPr>
          <w:lang w:val="en-CA"/>
        </w:rPr>
        <w:t xml:space="preserve">Compared to the VTM, the proposed filter provides: </w:t>
      </w:r>
      <w:r w:rsidR="00056A0E" w:rsidRPr="00056A0E">
        <w:rPr>
          <w:lang w:val="en-CA"/>
        </w:rPr>
        <w:t>{-8.4%, -16.8%, -17.0%}</w:t>
      </w:r>
      <w:r w:rsidR="00056A0E">
        <w:rPr>
          <w:lang w:val="en-CA"/>
        </w:rPr>
        <w:t xml:space="preserve"> </w:t>
      </w:r>
      <w:r w:rsidRPr="0043721F">
        <w:rPr>
          <w:lang w:val="en-CA"/>
        </w:rPr>
        <w:t xml:space="preserve">for the AI configuration, and </w:t>
      </w:r>
      <w:r w:rsidR="003733F7" w:rsidRPr="003733F7">
        <w:rPr>
          <w:lang w:val="en-CA"/>
        </w:rPr>
        <w:t>{-7.4%, -16.5%, -15.7%}</w:t>
      </w:r>
      <w:r w:rsidR="003733F7">
        <w:rPr>
          <w:lang w:val="en-CA"/>
        </w:rPr>
        <w:t xml:space="preserve"> </w:t>
      </w:r>
      <w:r w:rsidRPr="0043721F">
        <w:rPr>
          <w:lang w:val="en-CA"/>
        </w:rPr>
        <w:t xml:space="preserve">for the RA configuration. </w:t>
      </w:r>
    </w:p>
    <w:p w14:paraId="53F81DDC" w14:textId="77777777" w:rsidR="00555C5D" w:rsidRPr="009468FA" w:rsidRDefault="00555C5D" w:rsidP="009468FA">
      <w:pPr>
        <w:tabs>
          <w:tab w:val="clear" w:pos="2520"/>
          <w:tab w:val="clear" w:pos="2880"/>
        </w:tabs>
        <w:rPr>
          <w:lang w:val="en-CA"/>
        </w:rPr>
      </w:pPr>
    </w:p>
    <w:p w14:paraId="14FD1847" w14:textId="2C38DFF0" w:rsidR="00853ED2" w:rsidRPr="007E35E4" w:rsidRDefault="00853ED2" w:rsidP="00853ED2">
      <w:pPr>
        <w:rPr>
          <w:rFonts w:eastAsia="SimSun"/>
          <w:szCs w:val="22"/>
          <w:lang w:val="en-CA"/>
        </w:rPr>
      </w:pPr>
      <w:r w:rsidRPr="007E35E4">
        <w:rPr>
          <w:rFonts w:eastAsia="SimSun"/>
          <w:szCs w:val="22"/>
          <w:lang w:val="en-CA"/>
        </w:rPr>
        <w:t xml:space="preserve">It is proposed to </w:t>
      </w:r>
      <w:r w:rsidR="009468FA">
        <w:rPr>
          <w:rFonts w:eastAsia="SimSun"/>
          <w:szCs w:val="22"/>
          <w:lang w:val="en-CA"/>
        </w:rPr>
        <w:t xml:space="preserve">study </w:t>
      </w:r>
      <w:r w:rsidR="0043721F">
        <w:rPr>
          <w:rFonts w:eastAsia="SimSun"/>
          <w:szCs w:val="22"/>
          <w:lang w:val="en-CA"/>
        </w:rPr>
        <w:t>the proposed method in the next round of EE1</w:t>
      </w:r>
      <w:r w:rsidRPr="007E35E4">
        <w:rPr>
          <w:rFonts w:eastAsia="SimSun"/>
          <w:szCs w:val="22"/>
          <w:lang w:val="en-CA"/>
        </w:rPr>
        <w:t>.</w:t>
      </w:r>
    </w:p>
    <w:p w14:paraId="66075BCA" w14:textId="77777777" w:rsidR="00853ED2" w:rsidRDefault="00853ED2" w:rsidP="00C97D78">
      <w:pPr>
        <w:rPr>
          <w:lang w:val="en-CA"/>
        </w:rPr>
      </w:pPr>
    </w:p>
    <w:p w14:paraId="535CC3B1" w14:textId="77777777" w:rsidR="00853ED2" w:rsidRDefault="00853ED2" w:rsidP="00C97D78">
      <w:pPr>
        <w:rPr>
          <w:lang w:val="en-CA"/>
        </w:rPr>
      </w:pPr>
    </w:p>
    <w:p w14:paraId="3E9FC3EA" w14:textId="77777777" w:rsidR="00853ED2" w:rsidRDefault="00853ED2" w:rsidP="00C97D78">
      <w:pPr>
        <w:rPr>
          <w:lang w:val="en-CA"/>
        </w:rPr>
      </w:pPr>
    </w:p>
    <w:p w14:paraId="571FD64A" w14:textId="77777777" w:rsidR="00FE2136" w:rsidRPr="005B217D" w:rsidRDefault="00FE2136" w:rsidP="00FE2136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CD9A1AB" w14:textId="29FF95EA" w:rsidR="00122C8E" w:rsidRDefault="00122C8E" w:rsidP="00122C8E">
      <w:pPr>
        <w:tabs>
          <w:tab w:val="clear" w:pos="2520"/>
          <w:tab w:val="clear" w:pos="2880"/>
        </w:tabs>
        <w:rPr>
          <w:lang w:val="en-CA"/>
        </w:rPr>
      </w:pPr>
      <w:r>
        <w:rPr>
          <w:szCs w:val="22"/>
          <w:lang w:val="en-CA"/>
        </w:rPr>
        <w:t>A unified filter architecture for the Low-performance Operation Point (LOP) was defined in JVET-AF0043</w:t>
      </w:r>
      <w:del w:id="1" w:author="Yun Li" w:date="2024-04-16T14:40:00Z">
        <w:r w:rsidR="00E4349B" w:rsidDel="00BC396B">
          <w:rPr>
            <w:szCs w:val="22"/>
            <w:lang w:val="en-CA"/>
          </w:rPr>
          <w:delText xml:space="preserve"> </w:delText>
        </w:r>
      </w:del>
      <w:r w:rsidR="00E4349B">
        <w:rPr>
          <w:szCs w:val="22"/>
          <w:lang w:val="en-CA"/>
        </w:rPr>
        <w:t>[1]</w:t>
      </w:r>
      <w:r>
        <w:rPr>
          <w:szCs w:val="22"/>
          <w:lang w:val="en-CA"/>
        </w:rPr>
        <w:t xml:space="preserve">. Updated training strategy and configuration were presented in JVET-AH0042. Complete inference results for </w:t>
      </w:r>
      <w:r>
        <w:rPr>
          <w:lang w:val="en-CA"/>
        </w:rPr>
        <w:t>LOP training are reported in JVET-AH0014.</w:t>
      </w:r>
    </w:p>
    <w:p w14:paraId="341BDDA3" w14:textId="348D4C96" w:rsidR="00122C8E" w:rsidRDefault="00122C8E" w:rsidP="00122C8E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lastRenderedPageBreak/>
        <w:t>Based on the architecture of the LOP network, input transform with DCT were introduced in JVET-AG0069</w:t>
      </w:r>
      <w:r w:rsidR="00AD460D">
        <w:rPr>
          <w:lang w:val="en-CA"/>
        </w:rPr>
        <w:t>[2]</w:t>
      </w:r>
      <w:r>
        <w:rPr>
          <w:lang w:val="en-CA"/>
        </w:rPr>
        <w:t xml:space="preserve"> and this model has improved the coding gain for RA luma over -0.4 percent compared to LOP with a new two-stage data extraction. This contribution aims at improving the coding gain with a trainable component for the input adjustment </w:t>
      </w:r>
      <w:r w:rsidR="00B26CC5">
        <w:rPr>
          <w:lang w:val="en-CA"/>
        </w:rPr>
        <w:t>with training on the existing LOP2 dataset.</w:t>
      </w:r>
    </w:p>
    <w:p w14:paraId="2C1278C1" w14:textId="77777777" w:rsidR="00122C8E" w:rsidRDefault="00122C8E" w:rsidP="00122C8E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In this document, the results of proposed method are reported. The simulation was conducted by using the NNVC8.0 reference software, and Pytorch float model was used for the inference.</w:t>
      </w:r>
    </w:p>
    <w:p w14:paraId="5AD808E2" w14:textId="77777777" w:rsidR="00122C8E" w:rsidRDefault="00122C8E" w:rsidP="0043721F">
      <w:pPr>
        <w:tabs>
          <w:tab w:val="clear" w:pos="2520"/>
          <w:tab w:val="clear" w:pos="2880"/>
        </w:tabs>
        <w:rPr>
          <w:lang w:val="en-CA"/>
        </w:rPr>
      </w:pPr>
    </w:p>
    <w:p w14:paraId="36A3724C" w14:textId="77777777" w:rsidR="00650D05" w:rsidRDefault="00650D05" w:rsidP="00650D05">
      <w:pPr>
        <w:keepNext/>
        <w:numPr>
          <w:ilvl w:val="0"/>
          <w:numId w:val="6"/>
        </w:numPr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E735B7">
        <w:rPr>
          <w:rFonts w:eastAsia="SimSun" w:cs="Arial"/>
          <w:b/>
          <w:bCs/>
          <w:kern w:val="32"/>
          <w:sz w:val="32"/>
          <w:szCs w:val="32"/>
          <w:lang w:val="en-CA"/>
        </w:rPr>
        <w:t>Proposed method</w:t>
      </w:r>
    </w:p>
    <w:p w14:paraId="2AE05F4E" w14:textId="442F2A3A" w:rsidR="00650D05" w:rsidRDefault="005C78B3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The fixed transform of JVE-AG00069 is replaced by </w:t>
      </w:r>
      <w:r w:rsidR="00BD4A8F">
        <w:rPr>
          <w:rFonts w:eastAsia="SimSun"/>
          <w:szCs w:val="22"/>
          <w:lang w:val="en-CA"/>
        </w:rPr>
        <w:t xml:space="preserve">using </w:t>
      </w:r>
      <w:r w:rsidR="00276B9E">
        <w:rPr>
          <w:rFonts w:eastAsia="SimSun"/>
          <w:szCs w:val="22"/>
          <w:lang w:val="en-CA"/>
        </w:rPr>
        <w:t xml:space="preserve">a trainable </w:t>
      </w:r>
      <w:r w:rsidR="005E0CEE">
        <w:rPr>
          <w:rFonts w:eastAsia="SimSun"/>
          <w:szCs w:val="22"/>
          <w:lang w:val="en-CA"/>
        </w:rPr>
        <w:t>component</w:t>
      </w:r>
      <w:r w:rsidR="00FC78B3">
        <w:rPr>
          <w:rFonts w:eastAsia="SimSun"/>
          <w:szCs w:val="22"/>
          <w:lang w:val="en-CA"/>
        </w:rPr>
        <w:t xml:space="preserve"> with </w:t>
      </w:r>
      <w:r w:rsidR="00834660">
        <w:rPr>
          <w:rFonts w:eastAsia="SimSun"/>
          <w:szCs w:val="22"/>
          <w:lang w:val="en-CA"/>
        </w:rPr>
        <w:t xml:space="preserve">some </w:t>
      </w:r>
      <w:r w:rsidR="00FC78B3">
        <w:rPr>
          <w:rFonts w:eastAsia="SimSun"/>
          <w:szCs w:val="22"/>
          <w:lang w:val="en-CA"/>
        </w:rPr>
        <w:t>modifications</w:t>
      </w:r>
      <w:r w:rsidR="00276B9E">
        <w:rPr>
          <w:rFonts w:eastAsia="SimSun"/>
          <w:szCs w:val="22"/>
          <w:lang w:val="en-CA"/>
        </w:rPr>
        <w:t xml:space="preserve"> shown in Fig. 1. </w:t>
      </w:r>
      <w:r w:rsidR="006461A5">
        <w:rPr>
          <w:rFonts w:eastAsia="SimSun"/>
          <w:szCs w:val="22"/>
          <w:lang w:val="en-CA"/>
        </w:rPr>
        <w:t xml:space="preserve">The </w:t>
      </w:r>
      <w:r w:rsidR="000322B7">
        <w:rPr>
          <w:rFonts w:eastAsia="SimSun"/>
          <w:szCs w:val="22"/>
          <w:lang w:val="en-CA"/>
        </w:rPr>
        <w:t>parameter for the proposed method is identical to that of JVET-AG0069 except the following:</w:t>
      </w:r>
    </w:p>
    <w:p w14:paraId="56539016" w14:textId="15C921EF" w:rsidR="000322B7" w:rsidRDefault="00EE6674" w:rsidP="000322B7">
      <w:pPr>
        <w:pStyle w:val="ListParagraph"/>
        <w:numPr>
          <w:ilvl w:val="0"/>
          <w:numId w:val="16"/>
        </w:num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The DCT component</w:t>
      </w:r>
      <w:r w:rsidR="00451A70">
        <w:rPr>
          <w:rFonts w:eastAsia="SimSun"/>
          <w:szCs w:val="22"/>
          <w:lang w:val="en-CA"/>
        </w:rPr>
        <w:t xml:space="preserve"> with reshaping</w:t>
      </w:r>
      <w:r w:rsidR="00312801">
        <w:rPr>
          <w:rFonts w:eastAsia="SimSun"/>
          <w:szCs w:val="22"/>
          <w:lang w:val="en-CA"/>
        </w:rPr>
        <w:t xml:space="preserve"> </w:t>
      </w:r>
      <w:r w:rsidR="00451A70">
        <w:rPr>
          <w:rFonts w:eastAsia="SimSun"/>
          <w:szCs w:val="22"/>
          <w:lang w:val="en-CA"/>
        </w:rPr>
        <w:t>is</w:t>
      </w:r>
      <w:r>
        <w:rPr>
          <w:rFonts w:eastAsia="SimSun"/>
          <w:szCs w:val="22"/>
          <w:lang w:val="en-CA"/>
        </w:rPr>
        <w:t xml:space="preserve"> replaced by</w:t>
      </w:r>
      <w:r w:rsidR="009A5675">
        <w:rPr>
          <w:rFonts w:eastAsia="SimSun"/>
          <w:szCs w:val="22"/>
          <w:lang w:val="en-CA"/>
        </w:rPr>
        <w:t xml:space="preserve"> a trainable transform, </w:t>
      </w:r>
      <w:r w:rsidR="00E622D1">
        <w:rPr>
          <w:rFonts w:eastAsia="SimSun"/>
          <w:szCs w:val="22"/>
          <w:lang w:val="en-CA"/>
        </w:rPr>
        <w:t>e.g.</w:t>
      </w:r>
      <w:r w:rsidR="009A5675">
        <w:rPr>
          <w:rFonts w:eastAsia="SimSun"/>
          <w:szCs w:val="22"/>
          <w:lang w:val="en-CA"/>
        </w:rPr>
        <w:t>,</w:t>
      </w:r>
      <w:r>
        <w:rPr>
          <w:rFonts w:eastAsia="SimSun"/>
          <w:szCs w:val="22"/>
          <w:lang w:val="en-CA"/>
        </w:rPr>
        <w:t xml:space="preserve"> </w:t>
      </w:r>
      <w:r w:rsidR="00D903E5">
        <w:rPr>
          <w:rFonts w:eastAsia="SimSun"/>
          <w:szCs w:val="22"/>
          <w:lang w:val="en-CA"/>
        </w:rPr>
        <w:t>a</w:t>
      </w:r>
      <w:r>
        <w:rPr>
          <w:rFonts w:eastAsia="SimSun"/>
          <w:szCs w:val="22"/>
          <w:lang w:val="en-CA"/>
        </w:rPr>
        <w:t xml:space="preserve"> PixelUn</w:t>
      </w:r>
      <w:r w:rsidR="002D0F56">
        <w:rPr>
          <w:rFonts w:eastAsia="SimSun"/>
          <w:szCs w:val="22"/>
          <w:lang w:val="en-CA"/>
        </w:rPr>
        <w:t>s</w:t>
      </w:r>
      <w:r>
        <w:rPr>
          <w:rFonts w:eastAsia="SimSun"/>
          <w:szCs w:val="22"/>
          <w:lang w:val="en-CA"/>
        </w:rPr>
        <w:t xml:space="preserve">huffle </w:t>
      </w:r>
      <w:r w:rsidR="002D0F56">
        <w:rPr>
          <w:rFonts w:eastAsia="SimSun"/>
          <w:szCs w:val="22"/>
          <w:lang w:val="en-CA"/>
        </w:rPr>
        <w:t>operation</w:t>
      </w:r>
      <w:r w:rsidR="00D903E5">
        <w:rPr>
          <w:rFonts w:eastAsia="SimSun"/>
          <w:szCs w:val="22"/>
          <w:lang w:val="en-CA"/>
        </w:rPr>
        <w:t xml:space="preserve"> of </w:t>
      </w:r>
      <w:r w:rsidR="008621E3">
        <w:rPr>
          <w:rFonts w:eastAsia="SimSun"/>
          <w:szCs w:val="22"/>
          <w:lang w:val="en-CA"/>
        </w:rPr>
        <w:t xml:space="preserve">a </w:t>
      </w:r>
      <w:r w:rsidR="00D903E5">
        <w:rPr>
          <w:rFonts w:eastAsia="SimSun"/>
          <w:szCs w:val="22"/>
          <w:lang w:val="en-CA"/>
        </w:rPr>
        <w:t>facto</w:t>
      </w:r>
      <w:r w:rsidR="00BB758B">
        <w:rPr>
          <w:rFonts w:eastAsia="SimSun"/>
          <w:szCs w:val="22"/>
          <w:lang w:val="en-CA"/>
        </w:rPr>
        <w:t>r 2</w:t>
      </w:r>
      <w:r w:rsidR="00FF5020">
        <w:rPr>
          <w:rFonts w:eastAsia="SimSun"/>
          <w:szCs w:val="22"/>
          <w:lang w:val="en-CA"/>
        </w:rPr>
        <w:t xml:space="preserve"> </w:t>
      </w:r>
      <w:r w:rsidR="002D0F56">
        <w:rPr>
          <w:rFonts w:eastAsia="SimSun"/>
          <w:szCs w:val="22"/>
          <w:lang w:val="en-CA"/>
        </w:rPr>
        <w:t>followed by a 1x1</w:t>
      </w:r>
      <w:r w:rsidR="007620C3">
        <w:rPr>
          <w:rFonts w:eastAsia="SimSun"/>
          <w:szCs w:val="22"/>
          <w:lang w:val="en-CA"/>
        </w:rPr>
        <w:t>x</w:t>
      </w:r>
      <w:r w:rsidR="00EF1B37">
        <w:rPr>
          <w:rFonts w:eastAsia="SimSun"/>
          <w:szCs w:val="22"/>
          <w:lang w:val="en-CA"/>
        </w:rPr>
        <w:t>4</w:t>
      </w:r>
      <w:r w:rsidR="007620C3">
        <w:rPr>
          <w:rFonts w:eastAsia="SimSun"/>
          <w:szCs w:val="22"/>
          <w:lang w:val="en-CA"/>
        </w:rPr>
        <w:t>x|</w:t>
      </w:r>
      <w:r w:rsidR="00EF1B37">
        <w:rPr>
          <w:rFonts w:eastAsia="SimSun"/>
          <w:szCs w:val="22"/>
          <w:lang w:val="en-CA"/>
        </w:rPr>
        <w:t>4</w:t>
      </w:r>
      <w:r w:rsidR="002D0F56">
        <w:rPr>
          <w:rFonts w:eastAsia="SimSun"/>
          <w:szCs w:val="22"/>
          <w:lang w:val="en-CA"/>
        </w:rPr>
        <w:t xml:space="preserve"> convolution</w:t>
      </w:r>
      <w:r w:rsidR="002212A4">
        <w:rPr>
          <w:rFonts w:eastAsia="SimSun"/>
          <w:szCs w:val="22"/>
          <w:lang w:val="en-CA"/>
        </w:rPr>
        <w:t xml:space="preserve">, where the </w:t>
      </w:r>
      <w:r w:rsidR="007620C3">
        <w:rPr>
          <w:rFonts w:eastAsia="SimSun"/>
          <w:szCs w:val="22"/>
          <w:lang w:val="en-CA"/>
        </w:rPr>
        <w:t xml:space="preserve">1x1 convolution </w:t>
      </w:r>
      <w:r w:rsidR="00D23418">
        <w:rPr>
          <w:rFonts w:eastAsia="SimSun"/>
          <w:szCs w:val="22"/>
          <w:lang w:val="en-CA"/>
        </w:rPr>
        <w:t>performs</w:t>
      </w:r>
      <w:r w:rsidR="00C934BA">
        <w:rPr>
          <w:rFonts w:eastAsia="SimSun"/>
          <w:szCs w:val="22"/>
          <w:lang w:val="en-CA"/>
        </w:rPr>
        <w:t xml:space="preserve"> </w:t>
      </w:r>
      <w:r w:rsidR="002F48B9">
        <w:rPr>
          <w:rFonts w:eastAsia="SimSun"/>
          <w:szCs w:val="22"/>
          <w:lang w:val="en-CA"/>
        </w:rPr>
        <w:t xml:space="preserve">an operation </w:t>
      </w:r>
      <w:r w:rsidR="007E7998">
        <w:rPr>
          <w:rFonts w:eastAsia="SimSun"/>
          <w:szCs w:val="22"/>
          <w:lang w:val="en-CA"/>
        </w:rPr>
        <w:t xml:space="preserve">corresponding to </w:t>
      </w:r>
      <w:r w:rsidR="008621E3">
        <w:rPr>
          <w:rFonts w:eastAsia="SimSun"/>
          <w:szCs w:val="22"/>
          <w:lang w:val="en-CA"/>
        </w:rPr>
        <w:t xml:space="preserve">a </w:t>
      </w:r>
      <w:r w:rsidR="00375C25">
        <w:rPr>
          <w:rFonts w:eastAsia="SimSun"/>
          <w:szCs w:val="22"/>
          <w:lang w:val="en-CA"/>
        </w:rPr>
        <w:t xml:space="preserve">2x2 spatial transform on </w:t>
      </w:r>
      <w:r w:rsidR="00C934BA">
        <w:rPr>
          <w:rFonts w:eastAsia="SimSun"/>
          <w:szCs w:val="22"/>
          <w:lang w:val="en-CA"/>
        </w:rPr>
        <w:t xml:space="preserve">the original </w:t>
      </w:r>
      <w:r w:rsidR="00764EE6">
        <w:rPr>
          <w:rFonts w:eastAsia="SimSun"/>
          <w:szCs w:val="22"/>
          <w:lang w:val="en-CA"/>
        </w:rPr>
        <w:t>input pixel</w:t>
      </w:r>
      <w:r w:rsidR="00C934BA">
        <w:rPr>
          <w:rFonts w:eastAsia="SimSun"/>
          <w:szCs w:val="22"/>
          <w:lang w:val="en-CA"/>
        </w:rPr>
        <w:t xml:space="preserve"> domain</w:t>
      </w:r>
      <w:r w:rsidR="00D22045">
        <w:rPr>
          <w:rFonts w:eastAsia="SimSun"/>
          <w:szCs w:val="22"/>
          <w:lang w:val="en-CA"/>
        </w:rPr>
        <w:t xml:space="preserve"> before the pixel arrangement with the PixelUnshuffle</w:t>
      </w:r>
      <w:r w:rsidR="00847BE8">
        <w:rPr>
          <w:rFonts w:eastAsia="SimSun"/>
          <w:szCs w:val="22"/>
          <w:lang w:val="en-CA"/>
        </w:rPr>
        <w:t>.</w:t>
      </w:r>
    </w:p>
    <w:p w14:paraId="61E78A73" w14:textId="275A595F" w:rsidR="002D0F56" w:rsidRDefault="002D0F56" w:rsidP="000322B7">
      <w:pPr>
        <w:pStyle w:val="ListParagraph"/>
        <w:numPr>
          <w:ilvl w:val="0"/>
          <w:numId w:val="16"/>
        </w:num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The IDCT component </w:t>
      </w:r>
      <w:r w:rsidR="00100CCB">
        <w:rPr>
          <w:rFonts w:eastAsia="SimSun"/>
          <w:szCs w:val="22"/>
          <w:lang w:val="en-CA"/>
        </w:rPr>
        <w:t>with reshaping</w:t>
      </w:r>
      <w:r w:rsidR="00D903E5">
        <w:rPr>
          <w:rFonts w:eastAsia="SimSun"/>
          <w:szCs w:val="22"/>
          <w:lang w:val="en-CA"/>
        </w:rPr>
        <w:t xml:space="preserve"> </w:t>
      </w:r>
      <w:r w:rsidR="00100CCB">
        <w:rPr>
          <w:rFonts w:eastAsia="SimSun"/>
          <w:szCs w:val="22"/>
          <w:lang w:val="en-CA"/>
        </w:rPr>
        <w:t xml:space="preserve">is </w:t>
      </w:r>
      <w:r w:rsidR="00D903E5">
        <w:rPr>
          <w:rFonts w:eastAsia="SimSun"/>
          <w:szCs w:val="22"/>
          <w:lang w:val="en-CA"/>
        </w:rPr>
        <w:t xml:space="preserve">replaced </w:t>
      </w:r>
      <w:r w:rsidR="00531C78">
        <w:rPr>
          <w:rFonts w:eastAsia="SimSun"/>
          <w:szCs w:val="22"/>
          <w:lang w:val="en-CA"/>
        </w:rPr>
        <w:t xml:space="preserve">by </w:t>
      </w:r>
      <w:r w:rsidR="00803352">
        <w:rPr>
          <w:rFonts w:eastAsia="SimSun"/>
          <w:szCs w:val="22"/>
          <w:lang w:val="en-CA"/>
        </w:rPr>
        <w:t>a</w:t>
      </w:r>
      <w:r w:rsidR="00531C78">
        <w:rPr>
          <w:rFonts w:eastAsia="SimSun"/>
          <w:szCs w:val="22"/>
          <w:lang w:val="en-CA"/>
        </w:rPr>
        <w:t>n</w:t>
      </w:r>
      <w:r w:rsidR="00803352">
        <w:rPr>
          <w:rFonts w:eastAsia="SimSun"/>
          <w:szCs w:val="22"/>
          <w:lang w:val="en-CA"/>
        </w:rPr>
        <w:t xml:space="preserve"> inverse tran</w:t>
      </w:r>
      <w:r w:rsidR="00531C78">
        <w:rPr>
          <w:rFonts w:eastAsia="SimSun"/>
          <w:szCs w:val="22"/>
          <w:lang w:val="en-CA"/>
        </w:rPr>
        <w:t>sform</w:t>
      </w:r>
      <w:r w:rsidR="00EE5C70">
        <w:rPr>
          <w:rFonts w:eastAsia="SimSun"/>
          <w:szCs w:val="22"/>
          <w:lang w:val="en-CA"/>
        </w:rPr>
        <w:t xml:space="preserve"> component</w:t>
      </w:r>
      <w:r w:rsidR="00531C78">
        <w:rPr>
          <w:rFonts w:eastAsia="SimSun"/>
          <w:szCs w:val="22"/>
          <w:lang w:val="en-CA"/>
        </w:rPr>
        <w:t xml:space="preserve">, for example, </w:t>
      </w:r>
      <w:r w:rsidR="00D903E5">
        <w:rPr>
          <w:rFonts w:eastAsia="SimSun"/>
          <w:szCs w:val="22"/>
          <w:lang w:val="en-CA"/>
        </w:rPr>
        <w:t xml:space="preserve">by </w:t>
      </w:r>
      <w:r w:rsidR="00BB758B">
        <w:rPr>
          <w:rFonts w:eastAsia="SimSun"/>
          <w:szCs w:val="22"/>
          <w:lang w:val="en-CA"/>
        </w:rPr>
        <w:t>a 1x1</w:t>
      </w:r>
      <w:r w:rsidR="00847BE8">
        <w:rPr>
          <w:rFonts w:eastAsia="SimSun"/>
          <w:szCs w:val="22"/>
          <w:lang w:val="en-CA"/>
        </w:rPr>
        <w:t>xCxC</w:t>
      </w:r>
      <w:r w:rsidR="00BB758B">
        <w:rPr>
          <w:rFonts w:eastAsia="SimSun"/>
          <w:szCs w:val="22"/>
          <w:lang w:val="en-CA"/>
        </w:rPr>
        <w:t xml:space="preserve"> convolution</w:t>
      </w:r>
      <w:r w:rsidR="00FF5020">
        <w:rPr>
          <w:rFonts w:eastAsia="SimSun"/>
          <w:szCs w:val="22"/>
          <w:lang w:val="en-CA"/>
        </w:rPr>
        <w:t xml:space="preserve"> </w:t>
      </w:r>
      <w:r w:rsidR="00BB758B">
        <w:rPr>
          <w:rFonts w:eastAsia="SimSun"/>
          <w:szCs w:val="22"/>
          <w:lang w:val="en-CA"/>
        </w:rPr>
        <w:t>followed by a Pixel</w:t>
      </w:r>
      <w:r w:rsidR="002212A4">
        <w:rPr>
          <w:rFonts w:eastAsia="SimSun"/>
          <w:szCs w:val="22"/>
          <w:lang w:val="en-CA"/>
        </w:rPr>
        <w:t xml:space="preserve">shuffle operation with </w:t>
      </w:r>
      <w:r w:rsidR="00B05993">
        <w:rPr>
          <w:rFonts w:eastAsia="SimSun"/>
          <w:szCs w:val="22"/>
          <w:lang w:val="en-CA"/>
        </w:rPr>
        <w:t xml:space="preserve">a </w:t>
      </w:r>
      <w:r w:rsidR="002212A4">
        <w:rPr>
          <w:rFonts w:eastAsia="SimSun"/>
          <w:szCs w:val="22"/>
          <w:lang w:val="en-CA"/>
        </w:rPr>
        <w:t xml:space="preserve">factor </w:t>
      </w:r>
      <w:r w:rsidR="00B05993">
        <w:rPr>
          <w:rFonts w:eastAsia="SimSun"/>
          <w:szCs w:val="22"/>
          <w:lang w:val="en-CA"/>
        </w:rPr>
        <w:t xml:space="preserve">of </w:t>
      </w:r>
      <w:r w:rsidR="002212A4">
        <w:rPr>
          <w:rFonts w:eastAsia="SimSun"/>
          <w:szCs w:val="22"/>
          <w:lang w:val="en-CA"/>
        </w:rPr>
        <w:t>2</w:t>
      </w:r>
      <w:r w:rsidR="00847BE8">
        <w:rPr>
          <w:rFonts w:eastAsia="SimSun"/>
          <w:szCs w:val="22"/>
          <w:lang w:val="en-CA"/>
        </w:rPr>
        <w:t xml:space="preserve">. </w:t>
      </w:r>
      <w:r w:rsidR="00807204">
        <w:rPr>
          <w:rFonts w:eastAsia="SimSun"/>
          <w:szCs w:val="22"/>
          <w:lang w:val="en-CA"/>
        </w:rPr>
        <w:t xml:space="preserve">The 1x1 convolution performs an </w:t>
      </w:r>
      <w:r w:rsidR="00B5197D">
        <w:rPr>
          <w:rFonts w:eastAsia="SimSun"/>
          <w:szCs w:val="22"/>
          <w:lang w:val="en-CA"/>
        </w:rPr>
        <w:t>operation corresponding to a 2x2</w:t>
      </w:r>
      <w:r w:rsidR="009B7113">
        <w:rPr>
          <w:rFonts w:eastAsia="SimSun"/>
          <w:szCs w:val="22"/>
          <w:lang w:val="en-CA"/>
        </w:rPr>
        <w:t xml:space="preserve"> spatial inverse transform on</w:t>
      </w:r>
      <w:r w:rsidR="00F17977">
        <w:rPr>
          <w:rFonts w:eastAsia="SimSun"/>
          <w:szCs w:val="22"/>
          <w:lang w:val="en-CA"/>
        </w:rPr>
        <w:t xml:space="preserve"> the </w:t>
      </w:r>
      <w:r w:rsidR="00764EE6">
        <w:rPr>
          <w:rFonts w:eastAsia="SimSun"/>
          <w:szCs w:val="22"/>
          <w:lang w:val="en-CA"/>
        </w:rPr>
        <w:t>ou</w:t>
      </w:r>
      <w:r w:rsidR="00F17977">
        <w:rPr>
          <w:rFonts w:eastAsia="SimSun"/>
          <w:szCs w:val="22"/>
          <w:lang w:val="en-CA"/>
        </w:rPr>
        <w:t xml:space="preserve">tput features </w:t>
      </w:r>
      <w:r w:rsidR="001C133D">
        <w:rPr>
          <w:rFonts w:eastAsia="SimSun"/>
          <w:szCs w:val="22"/>
          <w:lang w:val="en-CA"/>
        </w:rPr>
        <w:t xml:space="preserve">domain </w:t>
      </w:r>
      <w:r w:rsidR="00F17977">
        <w:rPr>
          <w:rFonts w:eastAsia="SimSun"/>
          <w:szCs w:val="22"/>
          <w:lang w:val="en-CA"/>
        </w:rPr>
        <w:t xml:space="preserve">after </w:t>
      </w:r>
      <w:r w:rsidR="00EC4D21">
        <w:rPr>
          <w:rFonts w:eastAsia="SimSun"/>
          <w:szCs w:val="22"/>
          <w:lang w:val="en-CA"/>
        </w:rPr>
        <w:t xml:space="preserve">pixel arrangement with </w:t>
      </w:r>
      <w:r w:rsidR="00F17977">
        <w:rPr>
          <w:rFonts w:eastAsia="SimSun"/>
          <w:szCs w:val="22"/>
          <w:lang w:val="en-CA"/>
        </w:rPr>
        <w:t>the Pixelshuffle.</w:t>
      </w:r>
      <w:r w:rsidR="00D75306">
        <w:rPr>
          <w:rFonts w:eastAsia="SimSun"/>
          <w:szCs w:val="22"/>
          <w:lang w:val="en-CA"/>
        </w:rPr>
        <w:t xml:space="preserve"> T</w:t>
      </w:r>
      <w:r w:rsidR="0098103B">
        <w:rPr>
          <w:rFonts w:eastAsia="SimSun"/>
          <w:szCs w:val="22"/>
          <w:lang w:val="en-CA"/>
        </w:rPr>
        <w:t>he C is equal to 16 for the luma branch, and equal to 8 for the chroma branch.</w:t>
      </w:r>
    </w:p>
    <w:p w14:paraId="48F85CC2" w14:textId="16F5BF8C" w:rsidR="00F17977" w:rsidRDefault="00F17977" w:rsidP="000322B7">
      <w:pPr>
        <w:pStyle w:val="ListParagraph"/>
        <w:numPr>
          <w:ilvl w:val="0"/>
          <w:numId w:val="16"/>
        </w:num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The </w:t>
      </w:r>
      <w:r w:rsidR="00F80F98">
        <w:rPr>
          <w:rFonts w:eastAsia="SimSun"/>
          <w:szCs w:val="22"/>
          <w:lang w:val="en-CA"/>
        </w:rPr>
        <w:t>inverse trainable transform</w:t>
      </w:r>
      <w:r w:rsidR="00421336">
        <w:rPr>
          <w:rFonts w:eastAsia="SimSun"/>
          <w:szCs w:val="22"/>
          <w:lang w:val="en-CA"/>
        </w:rPr>
        <w:t xml:space="preserve"> in the </w:t>
      </w:r>
      <w:r w:rsidR="00F80F98">
        <w:rPr>
          <w:rFonts w:eastAsia="SimSun"/>
          <w:szCs w:val="22"/>
          <w:lang w:val="en-CA"/>
        </w:rPr>
        <w:t>l</w:t>
      </w:r>
      <w:r w:rsidR="00421336">
        <w:rPr>
          <w:rFonts w:eastAsia="SimSun"/>
          <w:szCs w:val="22"/>
          <w:lang w:val="en-CA"/>
        </w:rPr>
        <w:t>uma branch is placed before the</w:t>
      </w:r>
      <w:r w:rsidR="00066A20">
        <w:rPr>
          <w:rFonts w:eastAsia="SimSun"/>
          <w:szCs w:val="22"/>
          <w:lang w:val="en-CA"/>
        </w:rPr>
        <w:t xml:space="preserve"> Pixelshuffle</w:t>
      </w:r>
      <w:r w:rsidR="005E44BB">
        <w:rPr>
          <w:rFonts w:eastAsia="SimSun"/>
          <w:szCs w:val="22"/>
          <w:lang w:val="en-CA"/>
        </w:rPr>
        <w:t xml:space="preserve"> of the LOP2</w:t>
      </w:r>
      <w:r w:rsidR="00723FA6">
        <w:rPr>
          <w:rFonts w:eastAsia="SimSun"/>
          <w:szCs w:val="22"/>
          <w:lang w:val="en-CA"/>
        </w:rPr>
        <w:t xml:space="preserve"> network</w:t>
      </w:r>
      <w:r w:rsidR="00F55936">
        <w:rPr>
          <w:rFonts w:eastAsia="SimSun"/>
          <w:szCs w:val="22"/>
          <w:lang w:val="en-CA"/>
        </w:rPr>
        <w:t>, because th</w:t>
      </w:r>
      <w:r w:rsidR="00412DBC">
        <w:rPr>
          <w:rFonts w:eastAsia="SimSun"/>
          <w:szCs w:val="22"/>
          <w:lang w:val="en-CA"/>
        </w:rPr>
        <w:t>is Pixelshuflle operation is conducted in the VTM code</w:t>
      </w:r>
      <w:r w:rsidR="00066A20">
        <w:rPr>
          <w:rFonts w:eastAsia="SimSun"/>
          <w:szCs w:val="22"/>
          <w:lang w:val="en-CA"/>
        </w:rPr>
        <w:t>.</w:t>
      </w:r>
    </w:p>
    <w:p w14:paraId="116D7AB0" w14:textId="66F4A1C8" w:rsidR="00066A20" w:rsidRDefault="00066A20" w:rsidP="000322B7">
      <w:pPr>
        <w:pStyle w:val="ListParagraph"/>
        <w:numPr>
          <w:ilvl w:val="0"/>
          <w:numId w:val="16"/>
        </w:num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The entire filtering architecture is </w:t>
      </w:r>
      <w:r w:rsidR="00723FA6">
        <w:rPr>
          <w:rFonts w:eastAsia="SimSun"/>
          <w:szCs w:val="22"/>
          <w:lang w:val="en-CA"/>
        </w:rPr>
        <w:t>impl</w:t>
      </w:r>
      <w:r w:rsidR="00F7495C">
        <w:rPr>
          <w:rFonts w:eastAsia="SimSun"/>
          <w:szCs w:val="22"/>
          <w:lang w:val="en-CA"/>
        </w:rPr>
        <w:t>emented</w:t>
      </w:r>
      <w:r>
        <w:rPr>
          <w:rFonts w:eastAsia="SimSun"/>
          <w:szCs w:val="22"/>
          <w:lang w:val="en-CA"/>
        </w:rPr>
        <w:t xml:space="preserve"> as a </w:t>
      </w:r>
      <w:r w:rsidR="00F7495C">
        <w:rPr>
          <w:rFonts w:eastAsia="SimSun"/>
          <w:szCs w:val="22"/>
          <w:lang w:val="en-CA"/>
        </w:rPr>
        <w:t xml:space="preserve">standalone </w:t>
      </w:r>
      <w:r w:rsidR="0066731B">
        <w:rPr>
          <w:rFonts w:eastAsia="SimSun"/>
          <w:szCs w:val="22"/>
          <w:lang w:val="en-CA"/>
        </w:rPr>
        <w:t>model, and the VTM source code is unto</w:t>
      </w:r>
      <w:r w:rsidR="0010017F">
        <w:rPr>
          <w:rFonts w:eastAsia="SimSun"/>
          <w:szCs w:val="22"/>
          <w:lang w:val="en-CA"/>
        </w:rPr>
        <w:t>u</w:t>
      </w:r>
      <w:r w:rsidR="0066731B">
        <w:rPr>
          <w:rFonts w:eastAsia="SimSun"/>
          <w:szCs w:val="22"/>
          <w:lang w:val="en-CA"/>
        </w:rPr>
        <w:t>ched.</w:t>
      </w:r>
    </w:p>
    <w:p w14:paraId="72FCBAAA" w14:textId="51D37299" w:rsidR="008C682E" w:rsidRDefault="007D7CAD" w:rsidP="00650D05">
      <w:pPr>
        <w:tabs>
          <w:tab w:val="clear" w:pos="2520"/>
          <w:tab w:val="clear" w:pos="2880"/>
        </w:tabs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0406ACCD" wp14:editId="0A68309C">
            <wp:extent cx="5622053" cy="2712414"/>
            <wp:effectExtent l="0" t="0" r="0" b="0"/>
            <wp:docPr id="9997920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343" cy="27525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6EBFFD" w14:textId="7CD932DF" w:rsidR="007D7CAD" w:rsidRDefault="007D7CAD" w:rsidP="007D7CAD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Figure</w:t>
      </w:r>
      <w:r w:rsidR="009A551E">
        <w:rPr>
          <w:lang w:val="en-CA"/>
        </w:rPr>
        <w:t xml:space="preserve"> </w:t>
      </w:r>
      <w:r>
        <w:rPr>
          <w:lang w:val="en-CA"/>
        </w:rPr>
        <w:t>1.</w:t>
      </w:r>
      <w:r w:rsidR="00B03214">
        <w:rPr>
          <w:lang w:val="en-CA"/>
        </w:rPr>
        <w:t xml:space="preserve"> Replacement of the fixed t</w:t>
      </w:r>
      <w:r>
        <w:rPr>
          <w:lang w:val="en-CA"/>
        </w:rPr>
        <w:t>ransform</w:t>
      </w:r>
      <w:r w:rsidR="00B03214">
        <w:rPr>
          <w:lang w:val="en-CA"/>
        </w:rPr>
        <w:t xml:space="preserve"> </w:t>
      </w:r>
      <w:r w:rsidR="00DE6477">
        <w:rPr>
          <w:lang w:val="en-CA"/>
        </w:rPr>
        <w:t xml:space="preserve">with trainable components </w:t>
      </w:r>
      <w:r w:rsidR="00683AEF">
        <w:rPr>
          <w:lang w:val="en-CA"/>
        </w:rPr>
        <w:t xml:space="preserve">and </w:t>
      </w:r>
      <w:r w:rsidR="00B03214">
        <w:rPr>
          <w:lang w:val="en-CA"/>
        </w:rPr>
        <w:t>with modification</w:t>
      </w:r>
      <w:r w:rsidR="00E13F64">
        <w:rPr>
          <w:lang w:val="en-CA"/>
        </w:rPr>
        <w:t>s</w:t>
      </w:r>
    </w:p>
    <w:p w14:paraId="29B24600" w14:textId="77777777" w:rsidR="007D7CAD" w:rsidRDefault="007D7CAD" w:rsidP="00650D05">
      <w:pPr>
        <w:tabs>
          <w:tab w:val="clear" w:pos="2520"/>
          <w:tab w:val="clear" w:pos="2880"/>
        </w:tabs>
        <w:rPr>
          <w:lang w:val="en-CA"/>
        </w:rPr>
      </w:pPr>
    </w:p>
    <w:p w14:paraId="11EB20BF" w14:textId="719CB221" w:rsidR="008C682E" w:rsidRDefault="00475108" w:rsidP="008C682E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The</w:t>
      </w:r>
      <w:r w:rsidR="00B52968">
        <w:rPr>
          <w:rFonts w:eastAsia="SimSun"/>
          <w:szCs w:val="22"/>
          <w:lang w:val="en-CA"/>
        </w:rPr>
        <w:t xml:space="preserve"> </w:t>
      </w:r>
      <w:r w:rsidR="00E622D1">
        <w:rPr>
          <w:rFonts w:eastAsia="SimSun"/>
          <w:szCs w:val="22"/>
          <w:lang w:val="en-CA"/>
        </w:rPr>
        <w:t xml:space="preserve">example of the </w:t>
      </w:r>
      <w:r w:rsidR="00B52968">
        <w:rPr>
          <w:rFonts w:eastAsia="SimSun"/>
          <w:szCs w:val="22"/>
          <w:lang w:val="en-CA"/>
        </w:rPr>
        <w:t xml:space="preserve">proposed replacement of Transform is shown in Fig. </w:t>
      </w:r>
      <w:r w:rsidR="00E622D1">
        <w:rPr>
          <w:rFonts w:eastAsia="SimSun"/>
          <w:szCs w:val="22"/>
          <w:lang w:val="en-CA"/>
        </w:rPr>
        <w:t>2</w:t>
      </w:r>
      <w:r w:rsidR="00B52968">
        <w:rPr>
          <w:rFonts w:eastAsia="SimSun"/>
          <w:szCs w:val="22"/>
          <w:lang w:val="en-CA"/>
        </w:rPr>
        <w:t xml:space="preserve">. </w:t>
      </w:r>
      <w:r w:rsidR="008C682E">
        <w:rPr>
          <w:rFonts w:eastAsia="SimSun"/>
          <w:szCs w:val="22"/>
          <w:lang w:val="en-CA"/>
        </w:rPr>
        <w:t xml:space="preserve">The </w:t>
      </w:r>
      <w:r w:rsidR="00E13F64">
        <w:rPr>
          <w:rFonts w:eastAsia="SimSun"/>
          <w:szCs w:val="22"/>
          <w:lang w:val="en-CA"/>
        </w:rPr>
        <w:t xml:space="preserve">above-mentioned </w:t>
      </w:r>
      <w:r w:rsidR="0046017B">
        <w:rPr>
          <w:rFonts w:eastAsia="SimSun"/>
          <w:szCs w:val="22"/>
          <w:lang w:val="en-CA"/>
        </w:rPr>
        <w:t>convolution</w:t>
      </w:r>
      <w:r w:rsidR="00C768C3">
        <w:rPr>
          <w:rFonts w:eastAsia="SimSun"/>
          <w:szCs w:val="22"/>
          <w:lang w:val="en-CA"/>
        </w:rPr>
        <w:t>s</w:t>
      </w:r>
      <w:r w:rsidR="0046017B">
        <w:rPr>
          <w:rFonts w:eastAsia="SimSun"/>
          <w:szCs w:val="22"/>
          <w:lang w:val="en-CA"/>
        </w:rPr>
        <w:t xml:space="preserve"> increase the </w:t>
      </w:r>
      <w:r w:rsidR="008C682E">
        <w:rPr>
          <w:rFonts w:eastAsia="SimSun"/>
          <w:szCs w:val="22"/>
          <w:lang w:val="en-CA"/>
        </w:rPr>
        <w:t xml:space="preserve">KMAC/pixel </w:t>
      </w:r>
      <w:r w:rsidR="0046017B">
        <w:rPr>
          <w:rFonts w:eastAsia="SimSun"/>
          <w:szCs w:val="22"/>
          <w:lang w:val="en-CA"/>
        </w:rPr>
        <w:t>by</w:t>
      </w:r>
      <w:r w:rsidR="008C682E">
        <w:rPr>
          <w:rFonts w:eastAsia="SimSun"/>
          <w:szCs w:val="22"/>
          <w:lang w:val="en-CA"/>
        </w:rPr>
        <w:t xml:space="preserve"> </w:t>
      </w:r>
      <w:r w:rsidR="009E404D">
        <w:rPr>
          <w:rFonts w:eastAsia="SimSun"/>
          <w:szCs w:val="22"/>
          <w:lang w:val="en-CA"/>
        </w:rPr>
        <w:t>0.0</w:t>
      </w:r>
      <w:r w:rsidR="008C682E">
        <w:rPr>
          <w:rFonts w:eastAsia="SimSun"/>
          <w:szCs w:val="22"/>
          <w:lang w:val="en-CA"/>
        </w:rPr>
        <w:t>53</w:t>
      </w:r>
      <w:r w:rsidR="00C852A5">
        <w:rPr>
          <w:rFonts w:eastAsia="SimSun"/>
          <w:szCs w:val="22"/>
          <w:lang w:val="en-CA"/>
        </w:rPr>
        <w:t xml:space="preserve"> </w:t>
      </w:r>
      <w:r w:rsidR="00B52968">
        <w:rPr>
          <w:rFonts w:eastAsia="SimSun"/>
          <w:szCs w:val="22"/>
          <w:lang w:val="en-CA"/>
        </w:rPr>
        <w:t>and the number of parameter</w:t>
      </w:r>
      <w:r w:rsidR="00FE7C35">
        <w:rPr>
          <w:rFonts w:eastAsia="SimSun"/>
          <w:szCs w:val="22"/>
          <w:lang w:val="en-CA"/>
        </w:rPr>
        <w:t xml:space="preserve">s </w:t>
      </w:r>
      <w:r w:rsidR="008840B3">
        <w:rPr>
          <w:rFonts w:eastAsia="SimSun"/>
          <w:szCs w:val="22"/>
          <w:lang w:val="en-CA"/>
        </w:rPr>
        <w:t xml:space="preserve">by </w:t>
      </w:r>
      <w:r w:rsidR="00AD2869">
        <w:rPr>
          <w:rFonts w:eastAsia="SimSun"/>
          <w:szCs w:val="22"/>
          <w:lang w:val="en-CA"/>
        </w:rPr>
        <w:t>424</w:t>
      </w:r>
      <w:r w:rsidR="005F1850">
        <w:rPr>
          <w:rFonts w:eastAsia="SimSun"/>
          <w:szCs w:val="22"/>
          <w:lang w:val="en-CA"/>
        </w:rPr>
        <w:t xml:space="preserve"> with </w:t>
      </w:r>
      <w:r w:rsidR="00EA13B9">
        <w:rPr>
          <w:rFonts w:eastAsia="SimSun"/>
          <w:szCs w:val="22"/>
          <w:lang w:val="en-CA"/>
        </w:rPr>
        <w:t>auxiliary data</w:t>
      </w:r>
      <w:r w:rsidR="008C682E">
        <w:rPr>
          <w:rFonts w:eastAsia="SimSun"/>
          <w:szCs w:val="22"/>
          <w:lang w:val="en-CA"/>
        </w:rPr>
        <w:t>.</w:t>
      </w:r>
    </w:p>
    <w:p w14:paraId="35A40D86" w14:textId="77777777" w:rsidR="008840B3" w:rsidRDefault="008840B3" w:rsidP="008C682E">
      <w:pPr>
        <w:rPr>
          <w:rFonts w:eastAsia="SimSun"/>
          <w:szCs w:val="22"/>
          <w:lang w:val="en-CA"/>
        </w:rPr>
      </w:pPr>
    </w:p>
    <w:p w14:paraId="065E2739" w14:textId="43C6682A" w:rsidR="008C682E" w:rsidRDefault="008C682E" w:rsidP="00650D05">
      <w:pPr>
        <w:tabs>
          <w:tab w:val="clear" w:pos="2520"/>
          <w:tab w:val="clear" w:pos="2880"/>
        </w:tabs>
        <w:rPr>
          <w:lang w:val="en-CA"/>
        </w:rPr>
      </w:pPr>
    </w:p>
    <w:p w14:paraId="68D2ADF0" w14:textId="77777777" w:rsidR="006F1C7D" w:rsidRDefault="006F1C7D" w:rsidP="00650D05">
      <w:pPr>
        <w:tabs>
          <w:tab w:val="clear" w:pos="2520"/>
          <w:tab w:val="clear" w:pos="2880"/>
        </w:tabs>
        <w:rPr>
          <w:lang w:val="en-CA"/>
        </w:rPr>
      </w:pPr>
    </w:p>
    <w:p w14:paraId="0BA9A468" w14:textId="7382A3A7" w:rsidR="006F1C7D" w:rsidRDefault="009461F7" w:rsidP="00650D05">
      <w:pPr>
        <w:tabs>
          <w:tab w:val="clear" w:pos="2520"/>
          <w:tab w:val="clear" w:pos="2880"/>
        </w:tabs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33C704D0" wp14:editId="5332F2A1">
            <wp:extent cx="3666490" cy="1133832"/>
            <wp:effectExtent l="0" t="0" r="0" b="9525"/>
            <wp:docPr id="7194306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955" cy="11451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402441" w14:textId="74870A1A" w:rsidR="00302D83" w:rsidRDefault="00302D83" w:rsidP="00650D05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Figure</w:t>
      </w:r>
      <w:r w:rsidR="009A551E">
        <w:rPr>
          <w:lang w:val="en-CA"/>
        </w:rPr>
        <w:t xml:space="preserve"> </w:t>
      </w:r>
      <w:r w:rsidR="00B03214">
        <w:rPr>
          <w:lang w:val="en-CA"/>
        </w:rPr>
        <w:t>2</w:t>
      </w:r>
      <w:r>
        <w:rPr>
          <w:lang w:val="en-CA"/>
        </w:rPr>
        <w:t xml:space="preserve">. </w:t>
      </w:r>
      <w:r w:rsidR="00CB1A7B">
        <w:rPr>
          <w:lang w:val="en-CA"/>
        </w:rPr>
        <w:t>An example of t</w:t>
      </w:r>
      <w:r w:rsidR="00B007D5">
        <w:rPr>
          <w:lang w:val="en-CA"/>
        </w:rPr>
        <w:t>he</w:t>
      </w:r>
      <w:r w:rsidR="00B03214">
        <w:rPr>
          <w:lang w:val="en-CA"/>
        </w:rPr>
        <w:t xml:space="preserve"> trainable</w:t>
      </w:r>
      <w:r w:rsidR="00D44FFD">
        <w:rPr>
          <w:lang w:val="en-CA"/>
        </w:rPr>
        <w:t xml:space="preserve"> </w:t>
      </w:r>
      <w:r w:rsidR="00B03214">
        <w:rPr>
          <w:lang w:val="en-CA"/>
        </w:rPr>
        <w:t>t</w:t>
      </w:r>
      <w:r w:rsidR="00CB1A7B">
        <w:rPr>
          <w:lang w:val="en-CA"/>
        </w:rPr>
        <w:t>ransform</w:t>
      </w:r>
      <w:r w:rsidR="00F75D88">
        <w:rPr>
          <w:lang w:val="en-CA"/>
        </w:rPr>
        <w:t xml:space="preserve"> for the input adjustment</w:t>
      </w:r>
    </w:p>
    <w:p w14:paraId="0D569528" w14:textId="77777777" w:rsidR="006F1C7D" w:rsidRDefault="006F1C7D" w:rsidP="00650D05">
      <w:pPr>
        <w:tabs>
          <w:tab w:val="clear" w:pos="2520"/>
          <w:tab w:val="clear" w:pos="2880"/>
        </w:tabs>
        <w:rPr>
          <w:lang w:val="en-CA"/>
        </w:rPr>
      </w:pPr>
    </w:p>
    <w:p w14:paraId="4AACF457" w14:textId="77777777" w:rsidR="006F1C7D" w:rsidRDefault="006F1C7D" w:rsidP="00650D05">
      <w:pPr>
        <w:tabs>
          <w:tab w:val="clear" w:pos="2520"/>
          <w:tab w:val="clear" w:pos="2880"/>
        </w:tabs>
        <w:rPr>
          <w:lang w:val="en-CA"/>
        </w:rPr>
      </w:pPr>
    </w:p>
    <w:p w14:paraId="03FA592C" w14:textId="377BFA61" w:rsidR="00650D05" w:rsidRDefault="00650D05" w:rsidP="00650D05">
      <w:pPr>
        <w:rPr>
          <w:rFonts w:eastAsia="SimSun"/>
          <w:szCs w:val="22"/>
          <w:lang w:val="en-CA"/>
        </w:rPr>
      </w:pPr>
      <w:r w:rsidRPr="000F0007">
        <w:rPr>
          <w:rFonts w:eastAsia="SimSun"/>
          <w:szCs w:val="22"/>
          <w:lang w:val="en-CA"/>
        </w:rPr>
        <w:t>The information for the inference and the training stage is presented in Table 1 and 2</w:t>
      </w:r>
      <w:r w:rsidR="0052652A">
        <w:rPr>
          <w:rFonts w:eastAsia="SimSun"/>
          <w:szCs w:val="22"/>
          <w:lang w:val="en-CA"/>
        </w:rPr>
        <w:t xml:space="preserve"> for the </w:t>
      </w:r>
      <w:r w:rsidR="00B7316F">
        <w:rPr>
          <w:rFonts w:eastAsia="SimSun"/>
          <w:szCs w:val="22"/>
          <w:lang w:val="en-CA"/>
        </w:rPr>
        <w:t>proposed</w:t>
      </w:r>
      <w:r w:rsidR="009F31A8">
        <w:rPr>
          <w:rFonts w:eastAsia="SimSun"/>
          <w:szCs w:val="22"/>
          <w:lang w:val="en-CA"/>
        </w:rPr>
        <w:t xml:space="preserve"> model</w:t>
      </w:r>
      <w:r w:rsidRPr="000F0007">
        <w:rPr>
          <w:rFonts w:eastAsia="SimSun"/>
          <w:szCs w:val="22"/>
          <w:lang w:val="en-CA"/>
        </w:rPr>
        <w:t>, respectively</w:t>
      </w:r>
      <w:r w:rsidR="009F31A8">
        <w:rPr>
          <w:rFonts w:eastAsia="SimSun"/>
          <w:szCs w:val="22"/>
          <w:lang w:val="en-CA"/>
        </w:rPr>
        <w:t>.</w:t>
      </w:r>
    </w:p>
    <w:p w14:paraId="1C7AB031" w14:textId="77777777" w:rsidR="00D23727" w:rsidRDefault="00D23727" w:rsidP="00650D05">
      <w:pPr>
        <w:rPr>
          <w:rFonts w:eastAsia="SimSun"/>
          <w:szCs w:val="22"/>
          <w:lang w:val="en-CA"/>
        </w:rPr>
      </w:pPr>
    </w:p>
    <w:p w14:paraId="2E7E9F5A" w14:textId="77777777" w:rsidR="00D23727" w:rsidRDefault="00D23727" w:rsidP="00650D05">
      <w:pPr>
        <w:rPr>
          <w:rFonts w:eastAsia="SimSun"/>
          <w:szCs w:val="22"/>
          <w:lang w:val="en-CA"/>
        </w:rPr>
      </w:pPr>
    </w:p>
    <w:p w14:paraId="756D862E" w14:textId="77777777" w:rsidR="00D23727" w:rsidRDefault="00D23727" w:rsidP="00650D05">
      <w:pPr>
        <w:rPr>
          <w:rFonts w:eastAsia="SimSun"/>
          <w:szCs w:val="22"/>
          <w:lang w:val="en-CA"/>
        </w:rPr>
      </w:pPr>
    </w:p>
    <w:p w14:paraId="6777E0AA" w14:textId="3A6BE99E" w:rsidR="00D23727" w:rsidRPr="000F0007" w:rsidRDefault="00D23727" w:rsidP="00D23727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Table1. Network information for the inference</w:t>
      </w:r>
      <w:r w:rsidR="00FD1340">
        <w:rPr>
          <w:rFonts w:eastAsia="SimSun"/>
          <w:lang w:val="en-CA"/>
        </w:rPr>
        <w:t xml:space="preserve"> (Transformer</w:t>
      </w:r>
      <w:r w:rsidR="00653CA7">
        <w:rPr>
          <w:rFonts w:eastAsia="SimSun"/>
          <w:lang w:val="en-CA"/>
        </w:rPr>
        <w:t xml:space="preserve"> model</w:t>
      </w:r>
      <w:r w:rsidR="00FD1340">
        <w:rPr>
          <w:rFonts w:eastAsia="SimSun"/>
          <w:lang w:val="en-CA"/>
        </w:rPr>
        <w:t>)</w:t>
      </w:r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D23727" w:rsidRPr="000F0007" w14:paraId="06E37A9E" w14:textId="77777777" w:rsidTr="00845080">
        <w:trPr>
          <w:trHeight w:val="240"/>
        </w:trPr>
        <w:tc>
          <w:tcPr>
            <w:tcW w:w="9340" w:type="dxa"/>
            <w:gridSpan w:val="4"/>
            <w:hideMark/>
          </w:tcPr>
          <w:p w14:paraId="7CF2BA5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23727" w:rsidRPr="000F0007" w14:paraId="34E734D2" w14:textId="77777777" w:rsidTr="00845080">
        <w:trPr>
          <w:trHeight w:val="490"/>
        </w:trPr>
        <w:tc>
          <w:tcPr>
            <w:tcW w:w="1196" w:type="dxa"/>
            <w:vMerge w:val="restart"/>
          </w:tcPr>
          <w:p w14:paraId="5FE3BF29" w14:textId="77777777" w:rsidR="00D23727" w:rsidRPr="000F0007" w:rsidRDefault="00D23727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noWrap/>
          </w:tcPr>
          <w:p w14:paraId="3F2977D6" w14:textId="77777777" w:rsidR="00D23727" w:rsidRPr="000F0007" w:rsidRDefault="00D23727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D23727" w:rsidRPr="000F0007" w14:paraId="5210997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24E21B3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13B701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3047EB0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D23727" w:rsidRPr="000F0007" w14:paraId="45B74DB8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61DBC12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68E7A2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62F0AA04" w14:textId="7F8BEA01" w:rsidR="00D23727" w:rsidRPr="000F0007" w:rsidRDefault="00CC6D02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Pytorch</w:t>
            </w:r>
          </w:p>
        </w:tc>
      </w:tr>
      <w:tr w:rsidR="00D23727" w:rsidRPr="000F0007" w14:paraId="090A4060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242D65C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CA59C1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7863002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23727" w:rsidRPr="000F0007" w14:paraId="0E2831A1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695452C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F7929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4EBEF0C9" w14:textId="6089E1A2" w:rsidR="00D23727" w:rsidRPr="000F0007" w:rsidRDefault="001725A5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E9395E">
              <w:rPr>
                <w:color w:val="000000"/>
                <w:sz w:val="21"/>
                <w:szCs w:val="21"/>
                <w:lang w:eastAsia="zh-CN"/>
              </w:rPr>
              <w:t>208531</w:t>
            </w:r>
          </w:p>
        </w:tc>
      </w:tr>
      <w:tr w:rsidR="00D23727" w:rsidRPr="000F0007" w14:paraId="08909C7C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704A27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7D972D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7C168F9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0F0007">
              <w:rPr>
                <w:color w:val="000000"/>
                <w:sz w:val="21"/>
                <w:szCs w:val="21"/>
                <w:lang w:eastAsia="zh-CN"/>
              </w:rPr>
              <w:t>32 or 16</w:t>
            </w:r>
          </w:p>
        </w:tc>
      </w:tr>
      <w:tr w:rsidR="00D23727" w:rsidRPr="000F0007" w14:paraId="32B71D35" w14:textId="77777777" w:rsidTr="00845080">
        <w:trPr>
          <w:trHeight w:val="211"/>
        </w:trPr>
        <w:tc>
          <w:tcPr>
            <w:tcW w:w="1196" w:type="dxa"/>
            <w:vMerge/>
            <w:hideMark/>
          </w:tcPr>
          <w:p w14:paraId="2ECFECB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9B997C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6001737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1EB72DC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5E83B9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942F8A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Multiply Accumulate (kMAC/pixel) block (frame) based</w:t>
            </w:r>
          </w:p>
        </w:tc>
        <w:tc>
          <w:tcPr>
            <w:tcW w:w="3249" w:type="dxa"/>
            <w:noWrap/>
          </w:tcPr>
          <w:p w14:paraId="094B0979" w14:textId="5F0F87EF" w:rsidR="00D23727" w:rsidRPr="000F0007" w:rsidRDefault="0085322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2" w:name="_Hlk132313603"/>
            <w:r>
              <w:rPr>
                <w:color w:val="000000"/>
                <w:sz w:val="20"/>
                <w:lang w:eastAsia="zh-CN"/>
              </w:rPr>
              <w:t>16.</w:t>
            </w:r>
            <w:r w:rsidR="0065674E">
              <w:rPr>
                <w:color w:val="000000"/>
                <w:sz w:val="20"/>
                <w:lang w:eastAsia="zh-CN"/>
              </w:rPr>
              <w:t>9</w:t>
            </w:r>
            <w:r w:rsidR="00D23727" w:rsidRPr="000F0007">
              <w:rPr>
                <w:color w:val="000000"/>
                <w:sz w:val="20"/>
                <w:lang w:eastAsia="zh-CN"/>
              </w:rPr>
              <w:t xml:space="preserve"> (</w:t>
            </w:r>
            <w:r w:rsidR="002E354A">
              <w:rPr>
                <w:color w:val="000000"/>
                <w:sz w:val="20"/>
                <w:lang w:eastAsia="zh-CN"/>
              </w:rPr>
              <w:t>13.</w:t>
            </w:r>
            <w:r w:rsidR="00896372">
              <w:rPr>
                <w:color w:val="000000"/>
                <w:sz w:val="20"/>
                <w:lang w:eastAsia="zh-CN"/>
              </w:rPr>
              <w:t>4</w:t>
            </w:r>
            <w:r w:rsidR="00D23727" w:rsidRPr="000F0007">
              <w:rPr>
                <w:color w:val="000000"/>
                <w:sz w:val="20"/>
                <w:lang w:eastAsia="zh-CN"/>
              </w:rPr>
              <w:t xml:space="preserve"> frame-wise) </w:t>
            </w:r>
            <w:bookmarkEnd w:id="2"/>
          </w:p>
        </w:tc>
      </w:tr>
      <w:tr w:rsidR="00D23727" w:rsidRPr="000F0007" w14:paraId="7AEF796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746384A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8E3F8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noWrap/>
          </w:tcPr>
          <w:p w14:paraId="4CCD4C28" w14:textId="192C9A03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236350DF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5010C98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F0FC53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0B0D96E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23727" w:rsidRPr="000F0007" w14:paraId="7E0DBFD6" w14:textId="77777777" w:rsidTr="00845080">
        <w:trPr>
          <w:trHeight w:val="313"/>
        </w:trPr>
        <w:tc>
          <w:tcPr>
            <w:tcW w:w="1196" w:type="dxa"/>
            <w:vMerge/>
            <w:hideMark/>
          </w:tcPr>
          <w:p w14:paraId="342247E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222CB73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287E8EF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F</w:t>
            </w:r>
            <w:r w:rsidRPr="000F0007"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1A3F00C8" w14:textId="7D1863DB" w:rsidR="00D23727" w:rsidRPr="000F0007" w:rsidRDefault="00C277F2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1.27</w:t>
            </w:r>
            <w:r w:rsidR="0085322D" w:rsidRPr="000F0007">
              <w:rPr>
                <w:color w:val="000000"/>
                <w:sz w:val="20"/>
                <w:lang w:eastAsia="zh-CN"/>
              </w:rPr>
              <w:t>/model</w:t>
            </w:r>
          </w:p>
        </w:tc>
      </w:tr>
      <w:tr w:rsidR="00D23727" w:rsidRPr="000F0007" w14:paraId="0E2ABEF9" w14:textId="77777777" w:rsidTr="00845080">
        <w:trPr>
          <w:trHeight w:val="312"/>
        </w:trPr>
        <w:tc>
          <w:tcPr>
            <w:tcW w:w="1196" w:type="dxa"/>
            <w:vMerge/>
          </w:tcPr>
          <w:p w14:paraId="7085640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485A96E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565B6D8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0C861044" w14:textId="7CD3A6DC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06E90F6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18ED07C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584F8B3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7E9DCDB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23727" w:rsidRPr="000F0007" w14:paraId="4C787872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6002E3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FF8F6D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4D22D5F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0F0007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D23727" w:rsidRPr="000F0007" w14:paraId="48FF469E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44B17AF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7C72F7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5F75E5D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38B28D5A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0444E94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B50B8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5687F44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23727" w:rsidRPr="000F0007" w14:paraId="74FA0AB6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4E5757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1D7F97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3589727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0F0007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3779D823" w14:textId="77777777" w:rsidR="00D23727" w:rsidRPr="000F0007" w:rsidRDefault="00D23727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58657F78" w14:textId="77777777" w:rsidR="00D23727" w:rsidRPr="000F0007" w:rsidRDefault="00D23727" w:rsidP="00D23727">
      <w:pPr>
        <w:rPr>
          <w:rFonts w:eastAsia="SimSun"/>
          <w:lang w:val="en-CA"/>
        </w:rPr>
      </w:pPr>
    </w:p>
    <w:p w14:paraId="48D806BE" w14:textId="33626ABA" w:rsidR="00D23727" w:rsidRPr="000F0007" w:rsidRDefault="00D23727" w:rsidP="00D23727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Table 2. Network information for the training</w:t>
      </w:r>
      <w:r w:rsidR="00FD1340">
        <w:rPr>
          <w:rFonts w:eastAsia="SimSun"/>
          <w:lang w:val="en-CA"/>
        </w:rPr>
        <w:t xml:space="preserve"> (Transformer</w:t>
      </w:r>
      <w:r w:rsidR="00653CA7">
        <w:rPr>
          <w:rFonts w:eastAsia="SimSun"/>
          <w:lang w:val="en-CA"/>
        </w:rPr>
        <w:t xml:space="preserve"> model</w:t>
      </w:r>
      <w:r w:rsidR="00FD1340">
        <w:rPr>
          <w:rFonts w:eastAsia="SimSun"/>
          <w:lang w:val="en-CA"/>
        </w:rPr>
        <w:t>)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23727" w:rsidRPr="000F0007" w14:paraId="462A9025" w14:textId="77777777" w:rsidTr="00845080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87934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23727" w:rsidRPr="000F0007" w14:paraId="1CEAD897" w14:textId="77777777" w:rsidTr="00845080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8A47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79C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C62E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GPU: NVIDIA Tesla </w:t>
            </w:r>
            <w:r>
              <w:rPr>
                <w:rFonts w:eastAsia="SimSun"/>
                <w:color w:val="000000"/>
                <w:sz w:val="20"/>
                <w:lang w:eastAsia="zh-CN"/>
              </w:rPr>
              <w:t>A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100</w:t>
            </w:r>
          </w:p>
        </w:tc>
      </w:tr>
      <w:tr w:rsidR="00D23727" w:rsidRPr="000F0007" w14:paraId="5846B55A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83D3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21D9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719D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PyTorch v</w:t>
            </w:r>
            <w:r>
              <w:rPr>
                <w:rFonts w:eastAsia="SimSun"/>
                <w:color w:val="000000"/>
                <w:sz w:val="20"/>
                <w:lang w:eastAsia="zh-CN"/>
              </w:rPr>
              <w:t>3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.</w:t>
            </w:r>
            <w:r>
              <w:rPr>
                <w:rFonts w:eastAsia="SimSun"/>
                <w:color w:val="000000"/>
                <w:sz w:val="20"/>
                <w:lang w:eastAsia="zh-CN"/>
              </w:rPr>
              <w:t>9</w:t>
            </w:r>
          </w:p>
        </w:tc>
      </w:tr>
      <w:tr w:rsidR="00D23727" w:rsidRPr="000F0007" w14:paraId="1D276527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A827B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8988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F84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</w:t>
            </w:r>
          </w:p>
        </w:tc>
      </w:tr>
      <w:tr w:rsidR="00D23727" w:rsidRPr="000F0007" w14:paraId="62A4719B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603C3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2186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E801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23727" w:rsidRPr="000F0007" w14:paraId="78AE0479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A7283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DB45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B836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 xml:space="preserve">20 </w:t>
            </w:r>
          </w:p>
        </w:tc>
      </w:tr>
      <w:tr w:rsidR="00D23727" w:rsidRPr="000F0007" w14:paraId="63CFC971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6EE9D4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4886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2C36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6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4</w:t>
            </w:r>
          </w:p>
        </w:tc>
      </w:tr>
      <w:tr w:rsidR="00D23727" w:rsidRPr="000F0007" w14:paraId="45A021FA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6FF1B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877A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440A0" w14:textId="14B700DA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~</w:t>
            </w:r>
            <w:r w:rsidR="0095368B">
              <w:rPr>
                <w:rFonts w:eastAsia="SimSun"/>
                <w:color w:val="000000"/>
                <w:sz w:val="20"/>
                <w:lang w:eastAsia="zh-CN"/>
              </w:rPr>
              <w:t>240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h</w:t>
            </w:r>
          </w:p>
        </w:tc>
      </w:tr>
      <w:tr w:rsidR="00D23727" w:rsidRPr="000F0007" w14:paraId="126F7225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44443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9EE5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A2D58" w14:textId="77777777" w:rsidR="00D2372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D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IV2K</w:t>
            </w:r>
          </w:p>
          <w:p w14:paraId="59EA4E6D" w14:textId="77777777" w:rsidR="00D23727" w:rsidRPr="008F485A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BVI</w:t>
            </w:r>
          </w:p>
          <w:p w14:paraId="0CCF940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TVD</w:t>
            </w:r>
          </w:p>
        </w:tc>
      </w:tr>
      <w:tr w:rsidR="00D23727" w:rsidRPr="000F0007" w14:paraId="677DB499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7AAA7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B6E5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45C1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D23727" w:rsidRPr="000F0007" w14:paraId="442B6BCE" w14:textId="77777777" w:rsidTr="00845080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C862E0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13B6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FDAD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1, L2</w:t>
            </w:r>
          </w:p>
        </w:tc>
      </w:tr>
      <w:tr w:rsidR="00D23727" w:rsidRPr="000F0007" w14:paraId="1D7CB594" w14:textId="77777777" w:rsidTr="00845080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3A7C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89DB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74B3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D23727" w:rsidRPr="000F0007" w14:paraId="5CC43C10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E9E4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A9D0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7C95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144x144</w:t>
            </w:r>
          </w:p>
        </w:tc>
      </w:tr>
      <w:tr w:rsidR="00D23727" w:rsidRPr="000F0007" w14:paraId="49A6CE00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11EC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5ED5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FF06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1e-4</w:t>
            </w:r>
          </w:p>
        </w:tc>
      </w:tr>
      <w:tr w:rsidR="00D23727" w:rsidRPr="000F0007" w14:paraId="7DDE59E9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9B86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34E0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57F3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ADAM</w:t>
            </w:r>
          </w:p>
        </w:tc>
      </w:tr>
      <w:tr w:rsidR="00D23727" w:rsidRPr="000F0007" w14:paraId="7348FEB8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C467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72E3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42980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471AB5" w:rsidRPr="000F0007" w14:paraId="19F09926" w14:textId="77777777" w:rsidTr="00845080">
        <w:trPr>
          <w:trHeight w:val="240"/>
        </w:trPr>
        <w:tc>
          <w:tcPr>
            <w:tcW w:w="1250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7B42C4" w14:textId="1B950D2E" w:rsidR="00471AB5" w:rsidRPr="000F0007" w:rsidRDefault="00471AB5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BD2853" w14:textId="1B2572B0" w:rsidR="00471AB5" w:rsidRPr="000F0007" w:rsidRDefault="00AD4DF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Other information: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C0F12A" w14:textId="77777777" w:rsidR="00471AB5" w:rsidRPr="000F0007" w:rsidRDefault="00471AB5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color w:val="000000"/>
                <w:sz w:val="21"/>
                <w:szCs w:val="21"/>
                <w:lang w:eastAsia="zh-CN"/>
              </w:rPr>
            </w:pPr>
          </w:p>
        </w:tc>
      </w:tr>
    </w:tbl>
    <w:p w14:paraId="1422DF97" w14:textId="77777777" w:rsidR="00FD1340" w:rsidRDefault="00FD1340" w:rsidP="00FD1340">
      <w:pPr>
        <w:jc w:val="center"/>
        <w:rPr>
          <w:rFonts w:eastAsia="SimSun"/>
          <w:lang w:val="en-CA"/>
        </w:rPr>
      </w:pPr>
    </w:p>
    <w:p w14:paraId="236E34EF" w14:textId="77777777" w:rsidR="00FD1340" w:rsidRDefault="00FD1340" w:rsidP="00FD1340">
      <w:pPr>
        <w:jc w:val="center"/>
        <w:rPr>
          <w:rFonts w:eastAsia="SimSun"/>
          <w:lang w:val="en-CA"/>
        </w:rPr>
      </w:pPr>
    </w:p>
    <w:p w14:paraId="2BC4C66B" w14:textId="77777777" w:rsidR="00FD1340" w:rsidRDefault="00FD1340" w:rsidP="00FD1340">
      <w:pPr>
        <w:jc w:val="center"/>
        <w:rPr>
          <w:rFonts w:eastAsia="SimSun"/>
          <w:lang w:val="en-CA"/>
        </w:rPr>
      </w:pPr>
    </w:p>
    <w:p w14:paraId="2AD123DA" w14:textId="77777777" w:rsidR="00D23727" w:rsidRPr="000F0007" w:rsidRDefault="00D23727" w:rsidP="00D23727">
      <w:pPr>
        <w:keepNext/>
        <w:numPr>
          <w:ilvl w:val="0"/>
          <w:numId w:val="6"/>
        </w:numPr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0F0007">
        <w:rPr>
          <w:rFonts w:eastAsia="SimSun" w:cs="Arial"/>
          <w:b/>
          <w:bCs/>
          <w:kern w:val="32"/>
          <w:sz w:val="32"/>
          <w:szCs w:val="32"/>
          <w:lang w:val="en-CA"/>
        </w:rPr>
        <w:t>Simulation results</w:t>
      </w:r>
    </w:p>
    <w:p w14:paraId="345937C4" w14:textId="2BBBD5E0" w:rsidR="00D23727" w:rsidRPr="006F6A40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method was integrated in the NNVC</w:t>
      </w:r>
      <w:r w:rsidR="00AA6632">
        <w:rPr>
          <w:lang w:val="en-CA"/>
        </w:rPr>
        <w:t>8</w:t>
      </w:r>
      <w:r>
        <w:rPr>
          <w:lang w:val="en-CA"/>
        </w:rPr>
        <w:t>.</w:t>
      </w:r>
      <w:r w:rsidR="00AA6632">
        <w:rPr>
          <w:lang w:val="en-CA"/>
        </w:rPr>
        <w:t>0</w:t>
      </w:r>
      <w:r>
        <w:rPr>
          <w:lang w:val="en-CA"/>
        </w:rPr>
        <w:t xml:space="preserve"> and tested following the EE1 CTC</w:t>
      </w:r>
      <w:r w:rsidR="0050184C">
        <w:rPr>
          <w:lang w:val="en-CA"/>
        </w:rPr>
        <w:t xml:space="preserve"> and evaluation procedure</w:t>
      </w:r>
      <w:r>
        <w:rPr>
          <w:lang w:val="en-CA"/>
        </w:rPr>
        <w:t xml:space="preserve"> [</w:t>
      </w:r>
      <w:r w:rsidR="00AD460D">
        <w:rPr>
          <w:lang w:val="en-CA"/>
        </w:rPr>
        <w:t>3</w:t>
      </w:r>
      <w:r>
        <w:rPr>
          <w:lang w:val="en-CA"/>
        </w:rPr>
        <w:t xml:space="preserve">]. </w:t>
      </w:r>
      <w:r>
        <w:t>The proposed method has been trained following the</w:t>
      </w:r>
      <w:r w:rsidR="00131E70">
        <w:t xml:space="preserve"> </w:t>
      </w:r>
      <w:r>
        <w:t>training procedure specified in JVET-A</w:t>
      </w:r>
      <w:r w:rsidR="00131E70">
        <w:t>F</w:t>
      </w:r>
      <w:r>
        <w:t>0</w:t>
      </w:r>
      <w:r w:rsidR="00131E70">
        <w:t>043</w:t>
      </w:r>
      <w:r>
        <w:t xml:space="preserve">. </w:t>
      </w:r>
      <w:r>
        <w:rPr>
          <w:lang w:val="en-CA"/>
        </w:rPr>
        <w:t xml:space="preserve">The training is being conducted with a target of </w:t>
      </w:r>
      <w:r w:rsidR="00131E70">
        <w:rPr>
          <w:lang w:val="en-CA"/>
        </w:rPr>
        <w:t>6</w:t>
      </w:r>
      <w:r>
        <w:rPr>
          <w:lang w:val="en-CA"/>
        </w:rPr>
        <w:t>0 epochs as specified by the guidance</w:t>
      </w:r>
      <w:r w:rsidR="003B650B">
        <w:rPr>
          <w:lang w:val="en-CA"/>
        </w:rPr>
        <w:t xml:space="preserve"> with an exception that the luma-chroma weight is</w:t>
      </w:r>
      <w:r w:rsidR="00CF4D64">
        <w:rPr>
          <w:lang w:val="en-CA"/>
        </w:rPr>
        <w:t xml:space="preserve"> set to 6:1:1 to match the </w:t>
      </w:r>
      <w:r w:rsidR="00C160F2">
        <w:rPr>
          <w:lang w:val="en-CA"/>
        </w:rPr>
        <w:t xml:space="preserve">training </w:t>
      </w:r>
      <w:r w:rsidR="00CF4D64">
        <w:rPr>
          <w:lang w:val="en-CA"/>
        </w:rPr>
        <w:t>configuration in JVET-AG0069</w:t>
      </w:r>
      <w:r>
        <w:rPr>
          <w:lang w:val="en-CA"/>
        </w:rPr>
        <w:t xml:space="preserve">. </w:t>
      </w:r>
    </w:p>
    <w:p w14:paraId="5DBD1E50" w14:textId="109072F1" w:rsidR="00D23727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proposed method was tested with NNVC</w:t>
      </w:r>
      <w:r w:rsidR="00CE404A">
        <w:rPr>
          <w:lang w:val="en-CA"/>
        </w:rPr>
        <w:t>8.0</w:t>
      </w:r>
      <w:r>
        <w:rPr>
          <w:lang w:val="en-CA"/>
        </w:rPr>
        <w:t xml:space="preserve"> reference software</w:t>
      </w:r>
      <w:r w:rsidR="0016697A">
        <w:rPr>
          <w:lang w:val="en-CA"/>
        </w:rPr>
        <w:t xml:space="preserve"> with Pytorch inference engine.</w:t>
      </w:r>
      <w:r w:rsidR="00960F43">
        <w:rPr>
          <w:lang w:val="en-CA"/>
        </w:rPr>
        <w:t xml:space="preserve"> </w:t>
      </w:r>
    </w:p>
    <w:p w14:paraId="3B40C12C" w14:textId="2E9E7973" w:rsidR="00D23727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Summary of the inference results </w:t>
      </w:r>
      <w:r>
        <w:t xml:space="preserve">are reported below, </w:t>
      </w:r>
      <w:r>
        <w:rPr>
          <w:lang w:val="en-CA"/>
        </w:rPr>
        <w:t>complete results in CTC template are provided along</w:t>
      </w:r>
      <w:r w:rsidR="002E4299">
        <w:rPr>
          <w:lang w:val="en-CA"/>
        </w:rPr>
        <w:t xml:space="preserve"> with</w:t>
      </w:r>
      <w:r>
        <w:rPr>
          <w:lang w:val="en-CA"/>
        </w:rPr>
        <w:t xml:space="preserve"> this document.</w:t>
      </w:r>
    </w:p>
    <w:p w14:paraId="3E3F9438" w14:textId="45C90BBD" w:rsidR="00D23727" w:rsidRDefault="00D23727" w:rsidP="00D23727">
      <w:pPr>
        <w:rPr>
          <w:lang w:val="en-CA"/>
        </w:rPr>
      </w:pPr>
      <w:bookmarkStart w:id="3" w:name="_Hlk163502924"/>
      <w:r>
        <w:t>Comparative results to the NNVC</w:t>
      </w:r>
      <w:r w:rsidR="00AA7BFE">
        <w:t>7</w:t>
      </w:r>
      <w:r w:rsidR="005105B2">
        <w:t>.</w:t>
      </w:r>
      <w:r w:rsidR="00AA7BFE">
        <w:t>1</w:t>
      </w:r>
      <w:r w:rsidR="005105B2">
        <w:t xml:space="preserve"> LOP</w:t>
      </w:r>
      <w:r w:rsidR="00AA7BFE">
        <w:t>2</w:t>
      </w:r>
      <w:r w:rsidR="005105B2">
        <w:t xml:space="preserve"> </w:t>
      </w:r>
      <w:r>
        <w:t xml:space="preserve">filter </w:t>
      </w:r>
      <w:r w:rsidR="005105B2">
        <w:t xml:space="preserve">(float) </w:t>
      </w:r>
      <w:r>
        <w:t xml:space="preserve">are shown in Table </w:t>
      </w:r>
      <w:r w:rsidR="00937719">
        <w:t>3</w:t>
      </w:r>
      <w:r w:rsidR="007D6F9C">
        <w:t xml:space="preserve"> (Experiments show that </w:t>
      </w:r>
      <w:r w:rsidR="00A330BB">
        <w:t xml:space="preserve">the </w:t>
      </w:r>
      <w:r w:rsidR="00653361">
        <w:t>performance of NNVC7.1 and NNVC8.0 is identical</w:t>
      </w:r>
      <w:r w:rsidR="007D6F9C">
        <w:t>)</w:t>
      </w:r>
      <w:r>
        <w:rPr>
          <w:lang w:val="en-CA"/>
        </w:rPr>
        <w:t xml:space="preserve">. NN Intra was enabled for both the test and the anchor. Comparison against VTM is shown in Table </w:t>
      </w:r>
      <w:r w:rsidR="00937719">
        <w:rPr>
          <w:lang w:val="en-CA"/>
        </w:rPr>
        <w:t>4</w:t>
      </w:r>
      <w:r>
        <w:rPr>
          <w:lang w:val="en-CA"/>
        </w:rPr>
        <w:t>.</w:t>
      </w:r>
    </w:p>
    <w:p w14:paraId="2825FD04" w14:textId="332D9FC6" w:rsidR="00D23727" w:rsidRDefault="00D23727" w:rsidP="00D23727">
      <w:pPr>
        <w:rPr>
          <w:rFonts w:eastAsia="SimSun"/>
          <w:lang w:val="en-CA"/>
        </w:rPr>
      </w:pPr>
      <w:r w:rsidRPr="006036B2">
        <w:rPr>
          <w:rFonts w:eastAsia="SimSun"/>
          <w:lang w:val="en-CA"/>
        </w:rPr>
        <w:t xml:space="preserve">As observed in Tables </w:t>
      </w:r>
      <w:r w:rsidR="00937719">
        <w:rPr>
          <w:rFonts w:eastAsia="SimSun"/>
          <w:lang w:val="en-CA"/>
        </w:rPr>
        <w:t>3</w:t>
      </w:r>
      <w:r w:rsidRPr="006036B2">
        <w:rPr>
          <w:rFonts w:eastAsia="SimSun"/>
          <w:lang w:val="en-CA"/>
        </w:rPr>
        <w:t xml:space="preserve">, the proposed filter </w:t>
      </w:r>
      <w:r>
        <w:rPr>
          <w:rFonts w:eastAsia="SimSun"/>
          <w:lang w:val="en-CA"/>
        </w:rPr>
        <w:t xml:space="preserve">outperforms </w:t>
      </w:r>
      <w:r w:rsidRPr="006036B2">
        <w:rPr>
          <w:rFonts w:eastAsia="SimSun"/>
          <w:lang w:val="en-CA"/>
        </w:rPr>
        <w:t xml:space="preserve">the </w:t>
      </w:r>
      <w:r w:rsidR="005300A9">
        <w:rPr>
          <w:rFonts w:eastAsia="SimSun"/>
          <w:lang w:val="en-CA"/>
        </w:rPr>
        <w:t>LOP2</w:t>
      </w:r>
      <w:r w:rsidRPr="006036B2">
        <w:rPr>
          <w:rFonts w:eastAsia="SimSun"/>
          <w:lang w:val="en-CA"/>
        </w:rPr>
        <w:t xml:space="preserve"> </w:t>
      </w:r>
      <w:r w:rsidR="005300A9">
        <w:rPr>
          <w:rFonts w:eastAsia="SimSun"/>
          <w:lang w:val="en-CA"/>
        </w:rPr>
        <w:t>float</w:t>
      </w:r>
      <w:r>
        <w:rPr>
          <w:rFonts w:eastAsia="SimSun"/>
          <w:lang w:val="en-CA"/>
        </w:rPr>
        <w:t xml:space="preserve"> with NNIntra ON</w:t>
      </w:r>
      <w:r w:rsidRPr="006036B2">
        <w:rPr>
          <w:rFonts w:eastAsia="SimSun"/>
          <w:lang w:val="en-CA"/>
        </w:rPr>
        <w:t xml:space="preserve"> by </w:t>
      </w:r>
      <w:r w:rsidR="009D59A6" w:rsidRPr="009D59A6">
        <w:rPr>
          <w:lang w:val="en-CA"/>
        </w:rPr>
        <w:t>{-0.2%, -4.2%, -4.4%}</w:t>
      </w:r>
      <w:r w:rsidR="004F7CC4">
        <w:rPr>
          <w:lang w:val="en-CA"/>
        </w:rPr>
        <w:t xml:space="preserve"> </w:t>
      </w:r>
      <w:r w:rsidRPr="006036B2">
        <w:rPr>
          <w:rFonts w:eastAsia="SimSun"/>
          <w:lang w:val="en-CA"/>
        </w:rPr>
        <w:t xml:space="preserve">for </w:t>
      </w:r>
      <w:r>
        <w:rPr>
          <w:rFonts w:eastAsia="SimSun"/>
          <w:lang w:val="en-CA"/>
        </w:rPr>
        <w:t xml:space="preserve">the AI configuration and </w:t>
      </w:r>
      <w:r w:rsidR="007E6F81" w:rsidRPr="007E6F81">
        <w:rPr>
          <w:lang w:val="en-CA"/>
        </w:rPr>
        <w:t>{-0.5%, -4.2%, -3.8%}</w:t>
      </w:r>
      <w:r w:rsidR="007E6F81" w:rsidRPr="007E6F81">
        <w:rPr>
          <w:rFonts w:eastAsia="SimSun"/>
          <w:lang w:val="en-CA"/>
        </w:rPr>
        <w:t xml:space="preserve"> </w:t>
      </w:r>
      <w:r>
        <w:rPr>
          <w:rFonts w:eastAsia="SimSun"/>
          <w:lang w:val="en-CA"/>
        </w:rPr>
        <w:t xml:space="preserve">for the RA configuration, respectively. </w:t>
      </w:r>
    </w:p>
    <w:p w14:paraId="54683FAB" w14:textId="32E4CA8E" w:rsidR="00D23727" w:rsidRDefault="00D23727" w:rsidP="00D23727">
      <w:pPr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Compared to VTM, shown in Table </w:t>
      </w:r>
      <w:r w:rsidR="00937719">
        <w:rPr>
          <w:rFonts w:eastAsia="SimSun"/>
          <w:lang w:val="en-CA"/>
        </w:rPr>
        <w:t>4</w:t>
      </w:r>
      <w:r>
        <w:rPr>
          <w:rFonts w:eastAsia="SimSun"/>
          <w:lang w:val="en-CA"/>
        </w:rPr>
        <w:t xml:space="preserve">, </w:t>
      </w:r>
      <w:r w:rsidRPr="0068276D">
        <w:rPr>
          <w:rFonts w:eastAsia="SimSun"/>
          <w:lang w:val="en-CA"/>
        </w:rPr>
        <w:t xml:space="preserve">the proposed </w:t>
      </w:r>
      <w:r>
        <w:rPr>
          <w:rFonts w:eastAsia="SimSun"/>
          <w:lang w:val="en-CA"/>
        </w:rPr>
        <w:t xml:space="preserve">method provides </w:t>
      </w:r>
      <w:r w:rsidR="00DF7D77" w:rsidRPr="00DF7D77">
        <w:rPr>
          <w:lang w:val="en-CA"/>
        </w:rPr>
        <w:t>{-8.4%, -16.8%, -17.0%}</w:t>
      </w:r>
      <w:r w:rsidR="00DF7D77" w:rsidRPr="00DF7D77">
        <w:rPr>
          <w:rFonts w:eastAsia="SimSun"/>
          <w:lang w:val="en-CA"/>
        </w:rPr>
        <w:t xml:space="preserve"> </w:t>
      </w:r>
      <w:r w:rsidRPr="0068276D">
        <w:rPr>
          <w:rFonts w:eastAsia="SimSun"/>
          <w:szCs w:val="22"/>
          <w:lang w:val="en-CA"/>
        </w:rPr>
        <w:t xml:space="preserve">for </w:t>
      </w:r>
      <w:r>
        <w:rPr>
          <w:rFonts w:eastAsia="SimSun"/>
          <w:szCs w:val="22"/>
          <w:lang w:val="en-CA"/>
        </w:rPr>
        <w:t xml:space="preserve">the AI configuration, and </w:t>
      </w:r>
      <w:r w:rsidR="00C26FC8" w:rsidRPr="00C26FC8">
        <w:rPr>
          <w:lang w:val="en-CA"/>
        </w:rPr>
        <w:t>{-7.4%, -16.5%, -15.7%}</w:t>
      </w:r>
      <w:r w:rsidR="00C26FC8" w:rsidRPr="00C26FC8">
        <w:rPr>
          <w:rFonts w:eastAsia="SimSun"/>
          <w:lang w:val="en-CA"/>
        </w:rPr>
        <w:t xml:space="preserve"> </w:t>
      </w:r>
      <w:r>
        <w:rPr>
          <w:rFonts w:eastAsia="SimSun"/>
          <w:szCs w:val="22"/>
          <w:lang w:val="en-CA"/>
        </w:rPr>
        <w:t>for the RA configuration</w:t>
      </w:r>
      <w:r w:rsidRPr="0068276D">
        <w:rPr>
          <w:rFonts w:eastAsia="SimSun"/>
          <w:szCs w:val="22"/>
          <w:lang w:val="en-CA"/>
        </w:rPr>
        <w:t>, respectively</w:t>
      </w:r>
      <w:r>
        <w:rPr>
          <w:rFonts w:eastAsia="SimSun"/>
          <w:lang w:val="en-CA"/>
        </w:rPr>
        <w:t>.</w:t>
      </w:r>
    </w:p>
    <w:p w14:paraId="3E5F6C52" w14:textId="77777777" w:rsidR="00D23727" w:rsidRDefault="00D23727" w:rsidP="00D23727">
      <w:pPr>
        <w:rPr>
          <w:rFonts w:eastAsia="SimSun"/>
          <w:lang w:val="en-CA"/>
        </w:rPr>
      </w:pPr>
    </w:p>
    <w:p w14:paraId="3DD20358" w14:textId="77777777" w:rsidR="00356908" w:rsidRDefault="00356908" w:rsidP="00D23727">
      <w:pPr>
        <w:rPr>
          <w:rFonts w:eastAsia="SimSun"/>
          <w:lang w:val="en-CA"/>
        </w:rPr>
      </w:pPr>
    </w:p>
    <w:p w14:paraId="21E4CFF6" w14:textId="77777777" w:rsidR="00356908" w:rsidRDefault="00356908" w:rsidP="00D23727">
      <w:pPr>
        <w:rPr>
          <w:rFonts w:eastAsia="SimSun"/>
          <w:lang w:val="en-CA"/>
        </w:rPr>
      </w:pPr>
    </w:p>
    <w:p w14:paraId="56CAD04E" w14:textId="77777777" w:rsidR="00356908" w:rsidRDefault="00356908" w:rsidP="00D23727">
      <w:pPr>
        <w:rPr>
          <w:rFonts w:eastAsia="SimSun"/>
          <w:lang w:val="en-CA"/>
        </w:rPr>
      </w:pPr>
    </w:p>
    <w:p w14:paraId="2AD0A4CB" w14:textId="77777777" w:rsidR="00356908" w:rsidRDefault="00356908" w:rsidP="00D23727">
      <w:pPr>
        <w:rPr>
          <w:rFonts w:eastAsia="SimSun"/>
          <w:lang w:val="en-CA"/>
        </w:rPr>
      </w:pPr>
    </w:p>
    <w:p w14:paraId="6754B44D" w14:textId="77777777" w:rsidR="00356908" w:rsidRDefault="00356908" w:rsidP="00D23727">
      <w:pPr>
        <w:rPr>
          <w:rFonts w:eastAsia="SimSun"/>
          <w:lang w:val="en-CA"/>
        </w:rPr>
      </w:pPr>
    </w:p>
    <w:p w14:paraId="6DCB6086" w14:textId="40760BC0" w:rsidR="00D23727" w:rsidRDefault="00D23727" w:rsidP="00D23727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937719">
        <w:rPr>
          <w:rFonts w:eastAsia="SimSun"/>
          <w:szCs w:val="22"/>
          <w:lang w:val="en-CA"/>
        </w:rPr>
        <w:t>3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</w:t>
      </w:r>
      <w:r w:rsidR="00AA7BFE">
        <w:rPr>
          <w:rFonts w:eastAsia="SimSun"/>
          <w:szCs w:val="22"/>
          <w:lang w:val="en-CA"/>
        </w:rPr>
        <w:t>float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>NNVC</w:t>
      </w:r>
      <w:r w:rsidR="00AA7BFE">
        <w:rPr>
          <w:rFonts w:eastAsia="SimSun"/>
          <w:szCs w:val="22"/>
          <w:lang w:val="en-CA"/>
        </w:rPr>
        <w:t>7.1</w:t>
      </w:r>
      <w:r>
        <w:rPr>
          <w:rFonts w:eastAsia="SimSun"/>
          <w:szCs w:val="22"/>
          <w:lang w:val="en-CA"/>
        </w:rPr>
        <w:t xml:space="preserve"> </w:t>
      </w:r>
      <w:r w:rsidR="00AA7BFE">
        <w:rPr>
          <w:rFonts w:eastAsia="SimSun"/>
          <w:szCs w:val="22"/>
          <w:lang w:val="en-CA"/>
        </w:rPr>
        <w:t>LOP2 (float)</w:t>
      </w:r>
      <w:r>
        <w:rPr>
          <w:rFonts w:eastAsia="SimSun"/>
          <w:szCs w:val="22"/>
          <w:lang w:val="en-CA"/>
        </w:rPr>
        <w:t>, NNIntra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D23727" w:rsidRPr="008A084D" w14:paraId="1F8E145A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2F39C" w14:textId="77777777" w:rsidR="00D23727" w:rsidRPr="00425F8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8761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2863E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D23727" w:rsidRPr="008A084D" w14:paraId="56AC4C06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7C57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1DF8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A5581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F06B5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14D94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A2279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519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80428B" w:rsidRPr="008A084D" w14:paraId="0B0E7609" w14:textId="77777777" w:rsidTr="00DA397C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D5C2C" w14:textId="7777777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5BD3A" w14:textId="491EA599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4695194" w14:textId="6C55A415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76B902E" w14:textId="7916A680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-6.78%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70064" w14:textId="5D72B63E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A26C156" w14:textId="18BE0F7D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BD3E53E" w14:textId="11E6B45C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-6.73%</w:t>
            </w:r>
          </w:p>
        </w:tc>
      </w:tr>
      <w:tr w:rsidR="0080428B" w:rsidRPr="008A084D" w14:paraId="33B0F8B1" w14:textId="77777777" w:rsidTr="004F55E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2EA25" w14:textId="7777777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D7417" w14:textId="6341E8DB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40B90B8" w14:textId="7394C546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B87B5" w14:textId="7BCC5904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212AF" w14:textId="11AA8D4C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2A37494" w14:textId="00FFFBE5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C23AA" w14:textId="7EFE85B9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</w:tr>
      <w:tr w:rsidR="0080428B" w:rsidRPr="008A084D" w14:paraId="48C9FCF7" w14:textId="77777777" w:rsidTr="00A016D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1602A" w14:textId="7777777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2F823" w14:textId="6886BC4C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CC61820" w14:textId="5B396AD1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698736B" w14:textId="25AB3ED0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0AA03" w14:textId="5D932DD2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5D6FC46" w14:textId="44B6E4C9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398D255" w14:textId="718999F4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-4.11%</w:t>
            </w:r>
          </w:p>
        </w:tc>
      </w:tr>
      <w:tr w:rsidR="0080428B" w:rsidRPr="008A084D" w14:paraId="5362C200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A73C3" w14:textId="7777777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7C620" w14:textId="409113F3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87BA3" w14:textId="465CCB4D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BF707" w14:textId="4A00D9E1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0A714" w14:textId="35A44E39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67471" w14:textId="39C41C26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E0C82" w14:textId="36CE61C6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-2.53%</w:t>
            </w:r>
          </w:p>
        </w:tc>
      </w:tr>
      <w:tr w:rsidR="0080428B" w:rsidRPr="008A084D" w14:paraId="161EDAB8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94DB3" w14:textId="7777777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67B61" w14:textId="042E6791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1830A6" w14:textId="7496938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90F2640" w14:textId="47ADE7EC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B25D7" w14:textId="0B66EF3F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7729C" w14:textId="7777777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4ABC8" w14:textId="7E3E426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0428B" w:rsidRPr="008A084D" w14:paraId="5B1CCAB3" w14:textId="77777777" w:rsidTr="0084508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98E20" w14:textId="7777777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E2DD4" w14:textId="2861CD84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680ED72" w14:textId="26711910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B21D036" w14:textId="05DE784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D5805" w14:textId="00274F2B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B669EB1" w14:textId="5DE9A64C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AE2D547" w14:textId="23D8B6FC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-3.83%</w:t>
            </w:r>
          </w:p>
        </w:tc>
      </w:tr>
      <w:tr w:rsidR="0080428B" w:rsidRPr="008A084D" w14:paraId="133CF4FF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20EC" w14:textId="7777777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0ED27" w14:textId="4CD9AF10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6CEE7" w14:textId="53CD83D1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C56AD" w14:textId="4F53C0B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5EDC3" w14:textId="6877CE81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F0D2E" w14:textId="6A17E4F0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99886" w14:textId="488F3C13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</w:tr>
      <w:tr w:rsidR="0080428B" w:rsidRPr="008A084D" w14:paraId="3DF87E2F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F837A" w14:textId="7777777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39293" w14:textId="50724B88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ACE2B" w14:textId="635767F5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42D5F" w14:textId="37CED86B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D8921" w14:textId="408F4ABF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274E0" w14:textId="51848EA3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AB6EC" w14:textId="5268D899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</w:tr>
      <w:tr w:rsidR="0080428B" w:rsidRPr="008A084D" w14:paraId="54D7CD22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DB3FC" w14:textId="7777777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E7509" w14:textId="77777777" w:rsidR="0080428B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C8D5E" w14:textId="77777777" w:rsidR="0080428B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85633" w14:textId="77777777" w:rsidR="0080428B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FD7A3" w14:textId="77777777" w:rsidR="0080428B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084D2" w14:textId="77777777" w:rsidR="0080428B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448C0" w14:textId="77777777" w:rsidR="0080428B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0CE4A39" w14:textId="77777777" w:rsidR="00425F87" w:rsidRDefault="00425F87" w:rsidP="00D23727">
      <w:pPr>
        <w:rPr>
          <w:rFonts w:eastAsia="SimSun"/>
          <w:szCs w:val="22"/>
          <w:lang w:val="en-CA"/>
        </w:rPr>
      </w:pPr>
    </w:p>
    <w:p w14:paraId="7E9E5957" w14:textId="62BB61E8" w:rsidR="00D23727" w:rsidRDefault="00D23727" w:rsidP="00D23727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937719">
        <w:rPr>
          <w:rFonts w:eastAsia="SimSun"/>
          <w:szCs w:val="22"/>
          <w:lang w:val="en-CA"/>
        </w:rPr>
        <w:t>4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</w:t>
      </w:r>
      <w:r w:rsidR="00C26FC8">
        <w:rPr>
          <w:rFonts w:eastAsia="SimSun"/>
          <w:szCs w:val="22"/>
          <w:lang w:val="en-CA"/>
        </w:rPr>
        <w:t>float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>VTM, NNIntra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D23727" w:rsidRPr="008A084D" w14:paraId="52157B84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648A2" w14:textId="77777777" w:rsidR="00D23727" w:rsidRPr="000C09FE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D233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2D40A3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D23727" w:rsidRPr="008A084D" w14:paraId="3587274F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049AD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739B4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D8FA6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CA44E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8055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300D3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38D78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96161A" w:rsidRPr="008A084D" w14:paraId="1A3C64FC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DF10" w14:textId="7777777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5A928BB" w14:textId="4BD17B98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58C3F16" w14:textId="380C2025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05D0ED4" w14:textId="7E966798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-17.04%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D0E9AB4" w14:textId="5C8F3C52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451D45E" w14:textId="6293331C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24CE00F" w14:textId="19A7D01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-16.67%</w:t>
            </w:r>
          </w:p>
        </w:tc>
      </w:tr>
      <w:tr w:rsidR="0096161A" w:rsidRPr="008A084D" w14:paraId="4ACC38C0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AE09B" w14:textId="7777777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887519B" w14:textId="0F12BC30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528319" w14:textId="53C352AE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A7C1D1E" w14:textId="6535002B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75C2DE" w14:textId="0EDA7E0E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C1969E" w14:textId="1C4C30C3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3BBE851" w14:textId="7D40B731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-11.66%</w:t>
            </w:r>
          </w:p>
        </w:tc>
      </w:tr>
      <w:tr w:rsidR="0096161A" w:rsidRPr="008A084D" w14:paraId="040F9FC2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A08FA" w14:textId="7777777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1270F85" w14:textId="698315A3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28B6412" w14:textId="4A9E669A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88AB8AB" w14:textId="6D7126EE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CDB3F75" w14:textId="1F79D2F5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21E32FC" w14:textId="26E8FF92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B96D254" w14:textId="70AF7181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-16.63%</w:t>
            </w:r>
          </w:p>
        </w:tc>
      </w:tr>
      <w:tr w:rsidR="0096161A" w:rsidRPr="008A084D" w14:paraId="46FC156D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94A4" w14:textId="7777777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8033624" w14:textId="05FAA340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E40BF64" w14:textId="1A1C7138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4FB6800" w14:textId="64A7BF70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BD18778" w14:textId="0D350A6B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046B44E" w14:textId="356AEEA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37FC02C" w14:textId="09130A54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-16.78%</w:t>
            </w:r>
          </w:p>
        </w:tc>
      </w:tr>
      <w:tr w:rsidR="0096161A" w:rsidRPr="008A084D" w14:paraId="7644B4FB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EDCB9" w14:textId="7777777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DF69526" w14:textId="3F51F38E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7C4BAE2" w14:textId="0BF9F158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1422F0B" w14:textId="06B36A7D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382A8" w14:textId="59145ADE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8095A" w14:textId="7777777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B7C84" w14:textId="7068011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6161A" w:rsidRPr="008A084D" w14:paraId="5B7205FE" w14:textId="77777777" w:rsidTr="0084508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00A01" w14:textId="7777777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1EC95EA" w14:textId="6EA37F69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C400BC5" w14:textId="092492A8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01075A2" w14:textId="32DFAC2F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27DA55D" w14:textId="26851FB4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3DAEA3" w14:textId="06B564BA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E61727D" w14:textId="477F0452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-15.68%</w:t>
            </w:r>
          </w:p>
        </w:tc>
      </w:tr>
      <w:tr w:rsidR="0096161A" w:rsidRPr="008A084D" w14:paraId="31758DC7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CC048" w14:textId="7777777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1497049" w14:textId="4B51F466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9656A1A" w14:textId="503E0464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2A42929" w14:textId="5CCCB774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CBC8D5" w14:textId="112CE3ED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AE48367" w14:textId="201095CD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B91BFBD" w14:textId="052C48EF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-16.26%</w:t>
            </w:r>
          </w:p>
        </w:tc>
      </w:tr>
      <w:tr w:rsidR="0096161A" w:rsidRPr="008A084D" w14:paraId="6D355E92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CD626" w14:textId="7777777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E4034E4" w14:textId="7DA0AC01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039D470" w14:textId="76FB7A14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5979CB5" w14:textId="676A7BA6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463CBA9" w14:textId="2936EC65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388C832" w14:textId="160102BF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174E9AD" w14:textId="2258C12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-9.90%</w:t>
            </w:r>
          </w:p>
        </w:tc>
      </w:tr>
    </w:tbl>
    <w:p w14:paraId="5DC95DB4" w14:textId="77777777" w:rsidR="002C5E9A" w:rsidRDefault="002C5E9A" w:rsidP="002C5E9A">
      <w:pPr>
        <w:tabs>
          <w:tab w:val="clear" w:pos="2520"/>
          <w:tab w:val="clear" w:pos="2880"/>
        </w:tabs>
        <w:rPr>
          <w:lang w:val="en-CA"/>
        </w:rPr>
      </w:pPr>
    </w:p>
    <w:bookmarkEnd w:id="3"/>
    <w:p w14:paraId="65F29A04" w14:textId="77777777" w:rsidR="000C09FE" w:rsidRDefault="000C09FE" w:rsidP="000C09FE">
      <w:pPr>
        <w:keepNext/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</w:p>
    <w:p w14:paraId="337A073E" w14:textId="0E72D218" w:rsidR="00D23727" w:rsidRPr="00B769F6" w:rsidRDefault="007B6273" w:rsidP="00D23727">
      <w:pPr>
        <w:keepNext/>
        <w:numPr>
          <w:ilvl w:val="0"/>
          <w:numId w:val="6"/>
        </w:numPr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>
        <w:rPr>
          <w:rFonts w:eastAsia="SimSun" w:cs="Arial"/>
          <w:b/>
          <w:bCs/>
          <w:kern w:val="32"/>
          <w:sz w:val="32"/>
          <w:szCs w:val="32"/>
          <w:lang w:val="en-CA"/>
        </w:rPr>
        <w:t xml:space="preserve"> </w:t>
      </w:r>
      <w:r w:rsidR="00D23727" w:rsidRPr="00B769F6">
        <w:rPr>
          <w:rFonts w:eastAsia="SimSun" w:cs="Arial"/>
          <w:b/>
          <w:bCs/>
          <w:kern w:val="32"/>
          <w:sz w:val="32"/>
          <w:szCs w:val="32"/>
          <w:lang w:val="en-CA"/>
        </w:rPr>
        <w:t>Conclusion</w:t>
      </w:r>
    </w:p>
    <w:p w14:paraId="203608FA" w14:textId="0D784E74" w:rsidR="005F0E9F" w:rsidRDefault="00D23727" w:rsidP="00D23727">
      <w:pPr>
        <w:rPr>
          <w:lang w:val="en-CA"/>
        </w:rPr>
      </w:pPr>
      <w:r w:rsidRPr="00B769F6">
        <w:rPr>
          <w:rFonts w:eastAsia="SimSun"/>
          <w:szCs w:val="22"/>
          <w:lang w:val="en-CA"/>
        </w:rPr>
        <w:t>In this contribution</w:t>
      </w:r>
      <w:r w:rsidR="00F54E8A">
        <w:rPr>
          <w:rFonts w:eastAsia="SimSun"/>
          <w:szCs w:val="22"/>
          <w:lang w:val="en-CA"/>
        </w:rPr>
        <w:t>,</w:t>
      </w:r>
      <w:r>
        <w:rPr>
          <w:rFonts w:eastAsia="SimSun"/>
          <w:szCs w:val="22"/>
          <w:lang w:val="en-CA"/>
        </w:rPr>
        <w:t xml:space="preserve"> </w:t>
      </w:r>
      <w:r w:rsidR="00003926">
        <w:rPr>
          <w:rFonts w:eastAsia="SimSun"/>
          <w:szCs w:val="22"/>
          <w:lang w:val="en-CA"/>
        </w:rPr>
        <w:t xml:space="preserve">the results </w:t>
      </w:r>
      <w:r>
        <w:rPr>
          <w:rFonts w:eastAsia="SimSun"/>
          <w:szCs w:val="22"/>
          <w:lang w:val="en-CA"/>
        </w:rPr>
        <w:t xml:space="preserve">of </w:t>
      </w:r>
      <w:r w:rsidR="00C47B4D">
        <w:rPr>
          <w:rFonts w:eastAsia="SimSun"/>
          <w:szCs w:val="22"/>
          <w:lang w:val="en-CA"/>
        </w:rPr>
        <w:t xml:space="preserve">the </w:t>
      </w:r>
      <w:r w:rsidR="009F0415">
        <w:rPr>
          <w:rFonts w:eastAsia="SimSun"/>
          <w:szCs w:val="22"/>
          <w:lang w:val="en-CA"/>
        </w:rPr>
        <w:t xml:space="preserve">proposed model </w:t>
      </w:r>
      <w:r w:rsidR="00592C3E">
        <w:rPr>
          <w:rFonts w:eastAsia="SimSun"/>
          <w:szCs w:val="22"/>
          <w:lang w:val="en-CA"/>
        </w:rPr>
        <w:t xml:space="preserve">for </w:t>
      </w:r>
      <w:r w:rsidR="00EA35A9">
        <w:rPr>
          <w:rFonts w:eastAsia="SimSun"/>
          <w:szCs w:val="22"/>
          <w:lang w:val="en-CA"/>
        </w:rPr>
        <w:t xml:space="preserve">the </w:t>
      </w:r>
      <w:r w:rsidR="00C47B4D">
        <w:rPr>
          <w:lang w:val="en-CA"/>
        </w:rPr>
        <w:t xml:space="preserve">trainable </w:t>
      </w:r>
      <w:r w:rsidR="00EA35A9">
        <w:rPr>
          <w:lang w:val="en-CA"/>
        </w:rPr>
        <w:t xml:space="preserve">input </w:t>
      </w:r>
      <w:r w:rsidR="00592C3E">
        <w:rPr>
          <w:lang w:val="en-CA"/>
        </w:rPr>
        <w:t>transform</w:t>
      </w:r>
      <w:r w:rsidR="00C47B4D">
        <w:rPr>
          <w:lang w:val="en-CA"/>
        </w:rPr>
        <w:t xml:space="preserve"> </w:t>
      </w:r>
      <w:r w:rsidR="00B54E4F">
        <w:rPr>
          <w:lang w:val="en-CA"/>
        </w:rPr>
        <w:t xml:space="preserve">with </w:t>
      </w:r>
      <w:r w:rsidR="00C160F2">
        <w:rPr>
          <w:lang w:val="en-CA"/>
        </w:rPr>
        <w:t xml:space="preserve">training on the LOP2 dataset </w:t>
      </w:r>
      <w:r w:rsidR="009F0415">
        <w:rPr>
          <w:lang w:val="en-CA"/>
        </w:rPr>
        <w:t>are reported.</w:t>
      </w:r>
    </w:p>
    <w:p w14:paraId="7CE737B3" w14:textId="77777777" w:rsidR="00B708B4" w:rsidRDefault="00B708B4" w:rsidP="00D23727">
      <w:pPr>
        <w:rPr>
          <w:lang w:val="en-CA"/>
        </w:rPr>
      </w:pPr>
    </w:p>
    <w:p w14:paraId="7541E26C" w14:textId="25857F7B" w:rsidR="00D23727" w:rsidRDefault="00A1737F" w:rsidP="00D23727">
      <w:pPr>
        <w:rPr>
          <w:lang w:val="en-CA"/>
        </w:rPr>
      </w:pPr>
      <w:r>
        <w:rPr>
          <w:rFonts w:eastAsia="SimSun"/>
          <w:color w:val="000000"/>
          <w:szCs w:val="22"/>
          <w:lang w:val="en-CA" w:eastAsia="zh-CN"/>
        </w:rPr>
        <w:t>C</w:t>
      </w:r>
      <w:r w:rsidR="00D23727" w:rsidRPr="00B769F6">
        <w:rPr>
          <w:rFonts w:eastAsia="SimSun"/>
          <w:color w:val="000000"/>
          <w:szCs w:val="22"/>
          <w:lang w:eastAsia="zh-CN"/>
        </w:rPr>
        <w:t>ompa</w:t>
      </w:r>
      <w:r w:rsidR="00D23727">
        <w:rPr>
          <w:rFonts w:eastAsia="SimSun"/>
          <w:color w:val="000000"/>
          <w:szCs w:val="22"/>
          <w:lang w:eastAsia="zh-CN"/>
        </w:rPr>
        <w:t>red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to NNVC-</w:t>
      </w:r>
      <w:r w:rsidR="00B13EE3">
        <w:rPr>
          <w:rFonts w:eastAsia="SimSun"/>
          <w:color w:val="000000"/>
          <w:szCs w:val="22"/>
          <w:lang w:eastAsia="zh-CN"/>
        </w:rPr>
        <w:t>7</w:t>
      </w:r>
      <w:r w:rsidR="00D23727" w:rsidRPr="00B769F6">
        <w:rPr>
          <w:rFonts w:eastAsia="SimSun"/>
          <w:color w:val="000000"/>
          <w:szCs w:val="22"/>
          <w:lang w:eastAsia="zh-CN"/>
        </w:rPr>
        <w:t>.</w:t>
      </w:r>
      <w:r w:rsidR="00B13EE3">
        <w:rPr>
          <w:rFonts w:eastAsia="SimSun"/>
          <w:color w:val="000000"/>
          <w:szCs w:val="22"/>
          <w:lang w:eastAsia="zh-CN"/>
        </w:rPr>
        <w:t>1 LOP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</w:t>
      </w:r>
      <w:r w:rsidR="00B13EE3">
        <w:rPr>
          <w:rFonts w:eastAsia="SimSun"/>
          <w:color w:val="000000"/>
          <w:szCs w:val="22"/>
          <w:lang w:eastAsia="zh-CN"/>
        </w:rPr>
        <w:t>float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(</w:t>
      </w:r>
      <w:r w:rsidR="00D23727">
        <w:rPr>
          <w:rFonts w:eastAsia="SimSun"/>
          <w:color w:val="000000"/>
          <w:szCs w:val="22"/>
          <w:lang w:eastAsia="zh-CN"/>
        </w:rPr>
        <w:t>NNIntra ON</w:t>
      </w:r>
      <w:r w:rsidR="00D23727" w:rsidRPr="00B769F6">
        <w:rPr>
          <w:rFonts w:eastAsia="SimSun"/>
          <w:color w:val="000000"/>
          <w:szCs w:val="22"/>
          <w:lang w:eastAsia="zh-CN"/>
        </w:rPr>
        <w:t>), the</w:t>
      </w:r>
      <w:r w:rsidR="003B6F58">
        <w:rPr>
          <w:rFonts w:eastAsia="SimSun"/>
          <w:color w:val="000000"/>
          <w:szCs w:val="22"/>
          <w:lang w:eastAsia="zh-CN"/>
        </w:rPr>
        <w:t xml:space="preserve"> </w:t>
      </w:r>
      <w:r w:rsidR="00D23727" w:rsidRPr="00B769F6">
        <w:rPr>
          <w:rFonts w:eastAsia="SimSun"/>
          <w:color w:val="000000"/>
          <w:szCs w:val="22"/>
          <w:lang w:eastAsia="zh-CN"/>
        </w:rPr>
        <w:t>filter (</w:t>
      </w:r>
      <w:r w:rsidR="00B13EE3">
        <w:rPr>
          <w:rFonts w:eastAsia="SimSun"/>
          <w:color w:val="000000"/>
          <w:szCs w:val="22"/>
          <w:lang w:eastAsia="zh-CN"/>
        </w:rPr>
        <w:t>float</w:t>
      </w:r>
      <w:r w:rsidR="00D23727" w:rsidRPr="00B769F6">
        <w:rPr>
          <w:rFonts w:eastAsia="SimSun"/>
          <w:color w:val="000000"/>
          <w:szCs w:val="22"/>
          <w:lang w:eastAsia="zh-CN"/>
        </w:rPr>
        <w:t>) provides: AI</w:t>
      </w:r>
      <w:r w:rsidR="00D23727" w:rsidRPr="00B769F6">
        <w:rPr>
          <w:rFonts w:eastAsia="SimSun"/>
          <w:szCs w:val="22"/>
          <w:lang w:val="en-CA"/>
        </w:rPr>
        <w:t>:</w:t>
      </w:r>
      <w:r w:rsidR="00D23727">
        <w:rPr>
          <w:rFonts w:eastAsia="SimSun"/>
          <w:szCs w:val="22"/>
          <w:lang w:val="en-CA"/>
        </w:rPr>
        <w:t xml:space="preserve"> </w:t>
      </w:r>
      <w:r w:rsidR="00366A6A" w:rsidRPr="00366A6A">
        <w:rPr>
          <w:lang w:val="en-CA"/>
        </w:rPr>
        <w:t>{-0.</w:t>
      </w:r>
      <w:r w:rsidR="00837EFC">
        <w:rPr>
          <w:lang w:val="en-CA"/>
        </w:rPr>
        <w:t>2</w:t>
      </w:r>
      <w:r w:rsidR="00366A6A" w:rsidRPr="00366A6A">
        <w:rPr>
          <w:lang w:val="en-CA"/>
        </w:rPr>
        <w:t>%, -4.</w:t>
      </w:r>
      <w:r w:rsidR="00D26DC6">
        <w:rPr>
          <w:lang w:val="en-CA"/>
        </w:rPr>
        <w:t>2</w:t>
      </w:r>
      <w:r w:rsidR="00366A6A" w:rsidRPr="00366A6A">
        <w:rPr>
          <w:lang w:val="en-CA"/>
        </w:rPr>
        <w:t>%, -4.</w:t>
      </w:r>
      <w:r w:rsidR="00837EFC">
        <w:rPr>
          <w:lang w:val="en-CA"/>
        </w:rPr>
        <w:t>4</w:t>
      </w:r>
      <w:r w:rsidR="00366A6A" w:rsidRPr="00366A6A">
        <w:rPr>
          <w:lang w:val="en-CA"/>
        </w:rPr>
        <w:t>%}</w:t>
      </w:r>
      <w:r w:rsidR="00366A6A">
        <w:rPr>
          <w:lang w:val="en-CA"/>
        </w:rPr>
        <w:t xml:space="preserve"> </w:t>
      </w:r>
      <w:r w:rsidR="00D23727">
        <w:rPr>
          <w:rFonts w:eastAsia="SimSun"/>
          <w:szCs w:val="22"/>
          <w:lang w:val="en-CA"/>
        </w:rPr>
        <w:t xml:space="preserve">and RA: </w:t>
      </w:r>
      <w:r w:rsidR="00366A6A" w:rsidRPr="00366A6A">
        <w:rPr>
          <w:lang w:val="en-CA"/>
        </w:rPr>
        <w:t>{-0.</w:t>
      </w:r>
      <w:r w:rsidR="0089377E">
        <w:rPr>
          <w:lang w:val="en-CA"/>
        </w:rPr>
        <w:t>5</w:t>
      </w:r>
      <w:r w:rsidR="00366A6A" w:rsidRPr="00366A6A">
        <w:rPr>
          <w:lang w:val="en-CA"/>
        </w:rPr>
        <w:t>%, -</w:t>
      </w:r>
      <w:r w:rsidR="0089377E">
        <w:rPr>
          <w:lang w:val="en-CA"/>
        </w:rPr>
        <w:t>4</w:t>
      </w:r>
      <w:r w:rsidR="00366A6A" w:rsidRPr="00366A6A">
        <w:rPr>
          <w:lang w:val="en-CA"/>
        </w:rPr>
        <w:t>.</w:t>
      </w:r>
      <w:r w:rsidR="00D26DC6">
        <w:rPr>
          <w:lang w:val="en-CA"/>
        </w:rPr>
        <w:t>2</w:t>
      </w:r>
      <w:r w:rsidR="00366A6A" w:rsidRPr="00366A6A">
        <w:rPr>
          <w:lang w:val="en-CA"/>
        </w:rPr>
        <w:t>%, -</w:t>
      </w:r>
      <w:r w:rsidR="0089377E">
        <w:rPr>
          <w:lang w:val="en-CA"/>
        </w:rPr>
        <w:t>3</w:t>
      </w:r>
      <w:r w:rsidR="00366A6A" w:rsidRPr="00366A6A">
        <w:rPr>
          <w:lang w:val="en-CA"/>
        </w:rPr>
        <w:t>.8%}</w:t>
      </w:r>
      <w:r w:rsidR="00366A6A">
        <w:rPr>
          <w:lang w:val="en-CA"/>
        </w:rPr>
        <w:t xml:space="preserve">. </w:t>
      </w:r>
      <w:r w:rsidR="00D23727" w:rsidRPr="00B769F6">
        <w:rPr>
          <w:rFonts w:eastAsia="SimSun"/>
          <w:color w:val="000000"/>
          <w:szCs w:val="22"/>
          <w:lang w:eastAsia="zh-CN"/>
        </w:rPr>
        <w:t>Compa</w:t>
      </w:r>
      <w:r w:rsidR="00D23727">
        <w:rPr>
          <w:rFonts w:eastAsia="SimSun"/>
          <w:color w:val="000000"/>
          <w:szCs w:val="22"/>
          <w:lang w:eastAsia="zh-CN"/>
        </w:rPr>
        <w:t>red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to </w:t>
      </w:r>
      <w:r w:rsidR="00D23727">
        <w:rPr>
          <w:rFonts w:eastAsia="SimSun"/>
          <w:color w:val="000000"/>
          <w:szCs w:val="22"/>
          <w:lang w:eastAsia="zh-CN"/>
        </w:rPr>
        <w:t>VTM,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</w:t>
      </w:r>
      <w:r w:rsidR="00D23727">
        <w:rPr>
          <w:rFonts w:eastAsia="SimSun"/>
          <w:color w:val="000000"/>
          <w:szCs w:val="22"/>
          <w:lang w:eastAsia="zh-CN"/>
        </w:rPr>
        <w:t>it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provides: AI</w:t>
      </w:r>
      <w:r w:rsidR="00D23727" w:rsidRPr="00B769F6">
        <w:rPr>
          <w:rFonts w:eastAsia="SimSun"/>
          <w:szCs w:val="22"/>
          <w:lang w:val="en-CA"/>
        </w:rPr>
        <w:t xml:space="preserve">: </w:t>
      </w:r>
      <w:r w:rsidR="00366A6A">
        <w:rPr>
          <w:lang w:val="en-CA"/>
        </w:rPr>
        <w:t>{-</w:t>
      </w:r>
      <w:r w:rsidR="00D26DC6">
        <w:rPr>
          <w:lang w:val="en-CA"/>
        </w:rPr>
        <w:t>8</w:t>
      </w:r>
      <w:r w:rsidR="00366A6A">
        <w:rPr>
          <w:lang w:val="en-CA"/>
        </w:rPr>
        <w:t>.</w:t>
      </w:r>
      <w:r w:rsidR="00D26DC6">
        <w:rPr>
          <w:lang w:val="en-CA"/>
        </w:rPr>
        <w:t>4</w:t>
      </w:r>
      <w:r w:rsidR="00366A6A">
        <w:rPr>
          <w:lang w:val="en-CA"/>
        </w:rPr>
        <w:t>%, -1</w:t>
      </w:r>
      <w:r w:rsidR="008B2EA6">
        <w:rPr>
          <w:lang w:val="en-CA"/>
        </w:rPr>
        <w:t>6</w:t>
      </w:r>
      <w:r w:rsidR="00366A6A">
        <w:rPr>
          <w:lang w:val="en-CA"/>
        </w:rPr>
        <w:t>.</w:t>
      </w:r>
      <w:r w:rsidR="008B2EA6">
        <w:rPr>
          <w:lang w:val="en-CA"/>
        </w:rPr>
        <w:t>8</w:t>
      </w:r>
      <w:r w:rsidR="00366A6A">
        <w:rPr>
          <w:lang w:val="en-CA"/>
        </w:rPr>
        <w:t>%, -1</w:t>
      </w:r>
      <w:r w:rsidR="008B2EA6">
        <w:rPr>
          <w:lang w:val="en-CA"/>
        </w:rPr>
        <w:t>7</w:t>
      </w:r>
      <w:r w:rsidR="00366A6A">
        <w:rPr>
          <w:lang w:val="en-CA"/>
        </w:rPr>
        <w:t>.</w:t>
      </w:r>
      <w:r w:rsidR="008B2EA6">
        <w:rPr>
          <w:lang w:val="en-CA"/>
        </w:rPr>
        <w:t>0</w:t>
      </w:r>
      <w:r w:rsidR="00366A6A">
        <w:rPr>
          <w:lang w:val="en-CA"/>
        </w:rPr>
        <w:t xml:space="preserve">%}, </w:t>
      </w:r>
      <w:r w:rsidR="00D23727" w:rsidRPr="00B769F6">
        <w:rPr>
          <w:rFonts w:eastAsia="SimSun"/>
          <w:szCs w:val="22"/>
          <w:lang w:val="en-CA"/>
        </w:rPr>
        <w:t>and</w:t>
      </w:r>
      <w:r w:rsidR="00D23727">
        <w:rPr>
          <w:rFonts w:eastAsia="SimSun"/>
          <w:szCs w:val="22"/>
          <w:lang w:val="en-CA"/>
        </w:rPr>
        <w:t xml:space="preserve"> RA</w:t>
      </w:r>
      <w:r w:rsidR="00D23727" w:rsidRPr="00B769F6">
        <w:rPr>
          <w:rFonts w:eastAsia="SimSun"/>
          <w:szCs w:val="22"/>
          <w:lang w:val="en-CA"/>
        </w:rPr>
        <w:t xml:space="preserve">: </w:t>
      </w:r>
      <w:r w:rsidR="00366A6A">
        <w:rPr>
          <w:lang w:val="en-CA"/>
        </w:rPr>
        <w:t>{-</w:t>
      </w:r>
      <w:r w:rsidR="00E358B7">
        <w:rPr>
          <w:lang w:val="en-CA"/>
        </w:rPr>
        <w:t>7</w:t>
      </w:r>
      <w:r w:rsidR="00366A6A">
        <w:rPr>
          <w:lang w:val="en-CA"/>
        </w:rPr>
        <w:t>.</w:t>
      </w:r>
      <w:r w:rsidR="00C162D3">
        <w:rPr>
          <w:lang w:val="en-CA"/>
        </w:rPr>
        <w:t>4</w:t>
      </w:r>
      <w:r w:rsidR="00366A6A">
        <w:rPr>
          <w:lang w:val="en-CA"/>
        </w:rPr>
        <w:t>%, -1</w:t>
      </w:r>
      <w:r w:rsidR="00C162D3">
        <w:rPr>
          <w:lang w:val="en-CA"/>
        </w:rPr>
        <w:t>6</w:t>
      </w:r>
      <w:r w:rsidR="00366A6A">
        <w:rPr>
          <w:lang w:val="en-CA"/>
        </w:rPr>
        <w:t>.</w:t>
      </w:r>
      <w:r w:rsidR="00C162D3">
        <w:rPr>
          <w:lang w:val="en-CA"/>
        </w:rPr>
        <w:t>5</w:t>
      </w:r>
      <w:r w:rsidR="00366A6A">
        <w:rPr>
          <w:lang w:val="en-CA"/>
        </w:rPr>
        <w:t>%, -1</w:t>
      </w:r>
      <w:r w:rsidR="00C162D3">
        <w:rPr>
          <w:lang w:val="en-CA"/>
        </w:rPr>
        <w:t>5</w:t>
      </w:r>
      <w:r w:rsidR="00366A6A">
        <w:rPr>
          <w:lang w:val="en-CA"/>
        </w:rPr>
        <w:t>.</w:t>
      </w:r>
      <w:r w:rsidR="00C162D3">
        <w:rPr>
          <w:lang w:val="en-CA"/>
        </w:rPr>
        <w:t>7</w:t>
      </w:r>
      <w:r w:rsidR="00366A6A">
        <w:rPr>
          <w:lang w:val="en-CA"/>
        </w:rPr>
        <w:t>%}</w:t>
      </w:r>
      <w:r w:rsidR="00DD77B8">
        <w:rPr>
          <w:lang w:val="en-CA"/>
        </w:rPr>
        <w:t>.</w:t>
      </w:r>
    </w:p>
    <w:p w14:paraId="19F03A56" w14:textId="77777777" w:rsidR="00D23727" w:rsidRPr="00B769F6" w:rsidRDefault="00D23727" w:rsidP="00D23727">
      <w:pPr>
        <w:rPr>
          <w:rFonts w:eastAsia="SimSun"/>
          <w:szCs w:val="22"/>
          <w:lang w:val="en-CA"/>
        </w:rPr>
      </w:pPr>
    </w:p>
    <w:p w14:paraId="69D24C65" w14:textId="77777777" w:rsidR="00A1737F" w:rsidRPr="007E35E4" w:rsidRDefault="00A1737F" w:rsidP="00A1737F">
      <w:pPr>
        <w:rPr>
          <w:rFonts w:eastAsia="SimSun"/>
          <w:szCs w:val="22"/>
          <w:lang w:val="en-CA"/>
        </w:rPr>
      </w:pPr>
      <w:r w:rsidRPr="007E35E4">
        <w:rPr>
          <w:rFonts w:eastAsia="SimSun"/>
          <w:szCs w:val="22"/>
          <w:lang w:val="en-CA"/>
        </w:rPr>
        <w:t xml:space="preserve">It is proposed to </w:t>
      </w:r>
      <w:r>
        <w:rPr>
          <w:rFonts w:eastAsia="SimSun"/>
          <w:szCs w:val="22"/>
          <w:lang w:val="en-CA"/>
        </w:rPr>
        <w:t>study the proposed method in the next round of EE1</w:t>
      </w:r>
      <w:r w:rsidRPr="007E35E4">
        <w:rPr>
          <w:rFonts w:eastAsia="SimSun"/>
          <w:szCs w:val="22"/>
          <w:lang w:val="en-CA"/>
        </w:rPr>
        <w:t>.</w:t>
      </w:r>
    </w:p>
    <w:p w14:paraId="48095234" w14:textId="77777777" w:rsidR="00D23727" w:rsidRPr="000F0007" w:rsidRDefault="00D23727" w:rsidP="00650D05">
      <w:pPr>
        <w:rPr>
          <w:rFonts w:eastAsia="SimSun"/>
          <w:szCs w:val="22"/>
          <w:lang w:val="en-CA"/>
        </w:rPr>
      </w:pPr>
    </w:p>
    <w:p w14:paraId="7A99F062" w14:textId="77777777" w:rsidR="00EC4474" w:rsidRDefault="00EC4474" w:rsidP="00FE2136">
      <w:pPr>
        <w:tabs>
          <w:tab w:val="clear" w:pos="2520"/>
          <w:tab w:val="clear" w:pos="2880"/>
        </w:tabs>
        <w:rPr>
          <w:lang w:val="en-CA"/>
        </w:rPr>
      </w:pPr>
    </w:p>
    <w:p w14:paraId="405D154F" w14:textId="77777777" w:rsidR="00091079" w:rsidRPr="00191343" w:rsidRDefault="00091079" w:rsidP="00091079">
      <w:pPr>
        <w:keepNext/>
        <w:numPr>
          <w:ilvl w:val="0"/>
          <w:numId w:val="6"/>
        </w:numPr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191343">
        <w:rPr>
          <w:rFonts w:eastAsia="SimSun" w:cs="Arial"/>
          <w:b/>
          <w:bCs/>
          <w:kern w:val="32"/>
          <w:sz w:val="32"/>
          <w:szCs w:val="32"/>
          <w:lang w:val="en-CA"/>
        </w:rPr>
        <w:t>References</w:t>
      </w:r>
    </w:p>
    <w:p w14:paraId="4F6F60AC" w14:textId="6E2F6674" w:rsidR="009F47C9" w:rsidRPr="007A1101" w:rsidRDefault="009F47C9" w:rsidP="007A1101">
      <w:pPr>
        <w:ind w:left="720"/>
        <w:contextualSpacing/>
        <w:rPr>
          <w:rFonts w:eastAsia="SimSun"/>
          <w:lang w:val="en-CA"/>
        </w:rPr>
      </w:pPr>
      <w:bookmarkStart w:id="4" w:name="_Ref147308189"/>
    </w:p>
    <w:p w14:paraId="57803BB7" w14:textId="51CD6382" w:rsidR="00052DFA" w:rsidRPr="007A1101" w:rsidRDefault="00052DFA" w:rsidP="009E165F">
      <w:pPr>
        <w:numPr>
          <w:ilvl w:val="0"/>
          <w:numId w:val="14"/>
        </w:numPr>
        <w:contextualSpacing/>
        <w:rPr>
          <w:rFonts w:eastAsia="SimSun"/>
          <w:lang w:val="en-CA"/>
        </w:rPr>
      </w:pPr>
      <w:r w:rsidRPr="009E165F">
        <w:rPr>
          <w14:glow w14:rad="0">
            <w14:srgbClr w14:val="FFFFFF"/>
          </w14:glow>
        </w:rPr>
        <w:t xml:space="preserve">D. Rusanovskyy, Y. Li, M. Karczewicz (Qualcomm), </w:t>
      </w:r>
      <w:r w:rsidR="009E165F" w:rsidRPr="009E165F">
        <w:rPr>
          <w:szCs w:val="22"/>
        </w:rPr>
        <w:t>T. Shao, P. Yin, S. McCarthy (Dolby), J. N. Shingala, A. Shyam, A. Suneja, S. P. Badya (Ittiam), J. Li, Y. Li, C. Lin, K. Zhang, L. Zhang (Bytedance)</w:t>
      </w:r>
      <w:r w:rsidR="009E165F" w:rsidRPr="007A1101">
        <w:rPr>
          <w:szCs w:val="22"/>
        </w:rPr>
        <w:t xml:space="preserve">, </w:t>
      </w:r>
      <w:r w:rsidR="009E165F" w:rsidRPr="009E165F">
        <w:rPr>
          <w:szCs w:val="22"/>
        </w:rPr>
        <w:t>R</w:t>
      </w:r>
      <w:r w:rsidR="009E165F" w:rsidRPr="009E165F">
        <w:rPr>
          <w:szCs w:val="22"/>
          <w:lang w:eastAsia="zh-CN"/>
        </w:rPr>
        <w:t xml:space="preserve">. Chang, </w:t>
      </w:r>
      <w:r w:rsidR="009E165F" w:rsidRPr="009E165F">
        <w:t xml:space="preserve">L. Wang, X. Xu, S. Liu </w:t>
      </w:r>
      <w:r w:rsidR="009E165F" w:rsidRPr="009E165F">
        <w:rPr>
          <w:szCs w:val="22"/>
        </w:rPr>
        <w:t>(Tencent)</w:t>
      </w:r>
      <w:r w:rsidRPr="009E165F">
        <w:rPr>
          <w14:glow w14:rad="0">
            <w14:srgbClr w14:val="FFFFFF"/>
          </w14:glow>
        </w:rPr>
        <w:t>, AHG11: Status of the joint EE1-0 (LOP.2) unified filter training, JVET-AF0043, October 2023.</w:t>
      </w:r>
      <w:bookmarkEnd w:id="4"/>
    </w:p>
    <w:p w14:paraId="36E2ECC3" w14:textId="194ED7B4" w:rsidR="00052DFA" w:rsidRPr="00E4349B" w:rsidRDefault="00B37C35" w:rsidP="003E15CD">
      <w:pPr>
        <w:numPr>
          <w:ilvl w:val="0"/>
          <w:numId w:val="14"/>
        </w:numPr>
        <w:contextualSpacing/>
        <w:rPr>
          <w:rFonts w:eastAsia="SimSun"/>
        </w:rPr>
      </w:pPr>
      <w:r w:rsidRPr="00B37C35">
        <w:rPr>
          <w:szCs w:val="22"/>
          <w:lang w:val="sv-SE"/>
        </w:rPr>
        <w:t>D</w:t>
      </w:r>
      <w:r>
        <w:rPr>
          <w:szCs w:val="22"/>
          <w:lang w:val="sv-SE"/>
        </w:rPr>
        <w:t>.</w:t>
      </w:r>
      <w:r w:rsidRPr="00B37C35">
        <w:rPr>
          <w:szCs w:val="22"/>
          <w:lang w:val="sv-SE"/>
        </w:rPr>
        <w:t xml:space="preserve"> Liu, J</w:t>
      </w:r>
      <w:r>
        <w:rPr>
          <w:szCs w:val="22"/>
          <w:lang w:val="sv-SE"/>
        </w:rPr>
        <w:t>.</w:t>
      </w:r>
      <w:r w:rsidRPr="00B37C35">
        <w:rPr>
          <w:szCs w:val="22"/>
          <w:lang w:val="sv-SE"/>
        </w:rPr>
        <w:t xml:space="preserve"> Ström, M</w:t>
      </w:r>
      <w:r>
        <w:rPr>
          <w:szCs w:val="22"/>
          <w:lang w:val="sv-SE"/>
        </w:rPr>
        <w:t>.</w:t>
      </w:r>
      <w:r w:rsidRPr="00B37C35">
        <w:rPr>
          <w:szCs w:val="22"/>
          <w:lang w:val="sv-SE"/>
        </w:rPr>
        <w:t xml:space="preserve"> Damghanian, P</w:t>
      </w:r>
      <w:r>
        <w:rPr>
          <w:szCs w:val="22"/>
          <w:lang w:val="sv-SE"/>
        </w:rPr>
        <w:t>.</w:t>
      </w:r>
      <w:r w:rsidRPr="00B37C35">
        <w:rPr>
          <w:szCs w:val="22"/>
          <w:lang w:val="sv-SE"/>
        </w:rPr>
        <w:t xml:space="preserve"> Wennersten</w:t>
      </w:r>
      <w:r>
        <w:rPr>
          <w:szCs w:val="22"/>
          <w:lang w:val="sv-SE"/>
        </w:rPr>
        <w:t>,</w:t>
      </w:r>
      <w:r w:rsidR="00C269D8">
        <w:rPr>
          <w:szCs w:val="22"/>
          <w:lang w:val="sv-SE"/>
        </w:rPr>
        <w:t xml:space="preserve"> </w:t>
      </w:r>
      <w:r w:rsidR="00C269D8" w:rsidRPr="007A1101">
        <w:rPr>
          <w:bCs/>
          <w:szCs w:val="22"/>
          <w:lang w:val="en-CA"/>
        </w:rPr>
        <w:t>AhG11: LOP with inputs transformed</w:t>
      </w:r>
      <w:r w:rsidR="00123C60">
        <w:rPr>
          <w:bCs/>
          <w:szCs w:val="22"/>
          <w:lang w:val="en-CA"/>
        </w:rPr>
        <w:t xml:space="preserve">, JVET-AG0069, </w:t>
      </w:r>
      <w:r w:rsidR="003E15CD">
        <w:rPr>
          <w:bCs/>
          <w:szCs w:val="22"/>
          <w:lang w:val="en-CA"/>
        </w:rPr>
        <w:t>2024</w:t>
      </w:r>
    </w:p>
    <w:p w14:paraId="2DD0954E" w14:textId="541CDB72" w:rsidR="00091079" w:rsidRPr="00E4349B" w:rsidRDefault="003E15CD" w:rsidP="00E4349B">
      <w:pPr>
        <w:numPr>
          <w:ilvl w:val="0"/>
          <w:numId w:val="14"/>
        </w:numPr>
        <w:contextualSpacing/>
        <w:rPr>
          <w:szCs w:val="22"/>
        </w:rPr>
      </w:pPr>
      <w:bookmarkStart w:id="5" w:name="_Ref108006382"/>
      <w:r w:rsidRPr="00E4349B">
        <w:rPr>
          <w:rFonts w:eastAsia="SimSun"/>
          <w:lang w:val="en-CA"/>
        </w:rPr>
        <w:t xml:space="preserve">Common Test Conditions and evaluation procedures for neural network-based video coding technology, </w:t>
      </w:r>
      <w:hyperlink r:id="rId14" w:history="1">
        <w:r w:rsidRPr="00E4349B">
          <w:rPr>
            <w:rFonts w:eastAsia="SimSun"/>
            <w:color w:val="000000" w:themeColor="text1"/>
            <w:sz w:val="20"/>
            <w:u w:val="single"/>
            <w:shd w:val="clear" w:color="auto" w:fill="E6E6FA"/>
          </w:rPr>
          <w:t>JVET-Z2016</w:t>
        </w:r>
      </w:hyperlink>
      <w:r w:rsidRPr="00E4349B">
        <w:rPr>
          <w:rFonts w:eastAsia="SimSun"/>
        </w:rPr>
        <w:t>, E. Alshina, R.-L. Liao, S. Liu, A. Segall.</w:t>
      </w:r>
      <w:bookmarkEnd w:id="5"/>
    </w:p>
    <w:p w14:paraId="35FCAACD" w14:textId="77777777" w:rsidR="00091079" w:rsidRPr="005B217D" w:rsidRDefault="00091079" w:rsidP="00091079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9314FAB" w14:textId="77777777" w:rsidR="00091079" w:rsidRPr="005B217D" w:rsidRDefault="00091079" w:rsidP="00091079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54744D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23676" w14:textId="77777777" w:rsidR="0054744D" w:rsidRDefault="0054744D">
      <w:r>
        <w:separator/>
      </w:r>
    </w:p>
  </w:endnote>
  <w:endnote w:type="continuationSeparator" w:id="0">
    <w:p w14:paraId="2F6CD536" w14:textId="77777777" w:rsidR="0054744D" w:rsidRDefault="00547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008BC0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C396B">
      <w:rPr>
        <w:rStyle w:val="PageNumber"/>
        <w:noProof/>
      </w:rPr>
      <w:t>2024-04-16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EA44F" w14:textId="77777777" w:rsidR="0054744D" w:rsidRDefault="0054744D">
      <w:r>
        <w:separator/>
      </w:r>
    </w:p>
  </w:footnote>
  <w:footnote w:type="continuationSeparator" w:id="0">
    <w:p w14:paraId="6E7CCD09" w14:textId="77777777" w:rsidR="0054744D" w:rsidRDefault="00547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AF4441"/>
    <w:multiLevelType w:val="hybridMultilevel"/>
    <w:tmpl w:val="51B2A748"/>
    <w:lvl w:ilvl="0" w:tplc="046AB4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C0F86"/>
    <w:multiLevelType w:val="hybridMultilevel"/>
    <w:tmpl w:val="F9CCCFFE"/>
    <w:lvl w:ilvl="0" w:tplc="46B0543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1909ED"/>
    <w:multiLevelType w:val="hybridMultilevel"/>
    <w:tmpl w:val="0AACC058"/>
    <w:lvl w:ilvl="0" w:tplc="6624E4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811A9D"/>
    <w:multiLevelType w:val="hybridMultilevel"/>
    <w:tmpl w:val="7152F1FE"/>
    <w:lvl w:ilvl="0" w:tplc="CE0404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3F6C42"/>
    <w:multiLevelType w:val="hybridMultilevel"/>
    <w:tmpl w:val="6FE4F42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929233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6240357">
    <w:abstractNumId w:val="14"/>
  </w:num>
  <w:num w:numId="3" w16cid:durableId="1576015989">
    <w:abstractNumId w:val="12"/>
  </w:num>
  <w:num w:numId="4" w16cid:durableId="2036998376">
    <w:abstractNumId w:val="9"/>
  </w:num>
  <w:num w:numId="5" w16cid:durableId="1219705832">
    <w:abstractNumId w:val="10"/>
  </w:num>
  <w:num w:numId="6" w16cid:durableId="1134443677">
    <w:abstractNumId w:val="6"/>
  </w:num>
  <w:num w:numId="7" w16cid:durableId="1609118333">
    <w:abstractNumId w:val="7"/>
  </w:num>
  <w:num w:numId="8" w16cid:durableId="348603620">
    <w:abstractNumId w:val="6"/>
  </w:num>
  <w:num w:numId="9" w16cid:durableId="1411198179">
    <w:abstractNumId w:val="2"/>
  </w:num>
  <w:num w:numId="10" w16cid:durableId="453526048">
    <w:abstractNumId w:val="5"/>
  </w:num>
  <w:num w:numId="11" w16cid:durableId="1995333113">
    <w:abstractNumId w:val="3"/>
  </w:num>
  <w:num w:numId="12" w16cid:durableId="995108359">
    <w:abstractNumId w:val="1"/>
  </w:num>
  <w:num w:numId="13" w16cid:durableId="1674188818">
    <w:abstractNumId w:val="8"/>
  </w:num>
  <w:num w:numId="14" w16cid:durableId="1263955644">
    <w:abstractNumId w:val="13"/>
  </w:num>
  <w:num w:numId="15" w16cid:durableId="1861434946">
    <w:abstractNumId w:val="4"/>
  </w:num>
  <w:num w:numId="16" w16cid:durableId="1278488965">
    <w:abstractNumId w:val="11"/>
  </w:num>
  <w:num w:numId="17" w16cid:durableId="13336793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n Li">
    <w15:presenceInfo w15:providerId="AD" w15:userId="S::yli30@qti.qualcomm.com::159c9082-0f36-49cd-9c8f-1d7b704646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5D"/>
    <w:rsid w:val="00003926"/>
    <w:rsid w:val="00022354"/>
    <w:rsid w:val="000236E4"/>
    <w:rsid w:val="000308A3"/>
    <w:rsid w:val="000322B7"/>
    <w:rsid w:val="00034FD6"/>
    <w:rsid w:val="00040714"/>
    <w:rsid w:val="0004543A"/>
    <w:rsid w:val="000458BC"/>
    <w:rsid w:val="00045C41"/>
    <w:rsid w:val="00046C03"/>
    <w:rsid w:val="00050566"/>
    <w:rsid w:val="00052DFA"/>
    <w:rsid w:val="00054E22"/>
    <w:rsid w:val="00056A0E"/>
    <w:rsid w:val="0006094F"/>
    <w:rsid w:val="00063C85"/>
    <w:rsid w:val="00065039"/>
    <w:rsid w:val="00066A20"/>
    <w:rsid w:val="00072380"/>
    <w:rsid w:val="0007614F"/>
    <w:rsid w:val="00076707"/>
    <w:rsid w:val="00081398"/>
    <w:rsid w:val="00084393"/>
    <w:rsid w:val="000865E1"/>
    <w:rsid w:val="00087F36"/>
    <w:rsid w:val="000906AB"/>
    <w:rsid w:val="00091079"/>
    <w:rsid w:val="00092AF4"/>
    <w:rsid w:val="00094479"/>
    <w:rsid w:val="000962AC"/>
    <w:rsid w:val="000A60F0"/>
    <w:rsid w:val="000A6735"/>
    <w:rsid w:val="000B0C0F"/>
    <w:rsid w:val="000B1A89"/>
    <w:rsid w:val="000B1C6B"/>
    <w:rsid w:val="000B4142"/>
    <w:rsid w:val="000B4FF9"/>
    <w:rsid w:val="000B5B97"/>
    <w:rsid w:val="000C09AC"/>
    <w:rsid w:val="000C09FE"/>
    <w:rsid w:val="000C183C"/>
    <w:rsid w:val="000C228D"/>
    <w:rsid w:val="000C2BAA"/>
    <w:rsid w:val="000C3163"/>
    <w:rsid w:val="000C41F8"/>
    <w:rsid w:val="000C4781"/>
    <w:rsid w:val="000C5F4C"/>
    <w:rsid w:val="000D1763"/>
    <w:rsid w:val="000E00F3"/>
    <w:rsid w:val="000E2501"/>
    <w:rsid w:val="000E34BB"/>
    <w:rsid w:val="000E3F66"/>
    <w:rsid w:val="000E483A"/>
    <w:rsid w:val="000F158C"/>
    <w:rsid w:val="000F4B93"/>
    <w:rsid w:val="000F6D50"/>
    <w:rsid w:val="000F6E44"/>
    <w:rsid w:val="0010017F"/>
    <w:rsid w:val="00100CCB"/>
    <w:rsid w:val="00102F3D"/>
    <w:rsid w:val="00105B1A"/>
    <w:rsid w:val="001077EF"/>
    <w:rsid w:val="00112BBB"/>
    <w:rsid w:val="001138BF"/>
    <w:rsid w:val="00122C8E"/>
    <w:rsid w:val="00123C60"/>
    <w:rsid w:val="00124E38"/>
    <w:rsid w:val="0012580B"/>
    <w:rsid w:val="00127BF0"/>
    <w:rsid w:val="00131E70"/>
    <w:rsid w:val="00131F90"/>
    <w:rsid w:val="0013458C"/>
    <w:rsid w:val="0013526E"/>
    <w:rsid w:val="00146152"/>
    <w:rsid w:val="00155526"/>
    <w:rsid w:val="00157477"/>
    <w:rsid w:val="00160BF0"/>
    <w:rsid w:val="001610D6"/>
    <w:rsid w:val="00161CD0"/>
    <w:rsid w:val="0016697A"/>
    <w:rsid w:val="00166EB4"/>
    <w:rsid w:val="00171371"/>
    <w:rsid w:val="001725A5"/>
    <w:rsid w:val="00175A24"/>
    <w:rsid w:val="001865A1"/>
    <w:rsid w:val="00187E58"/>
    <w:rsid w:val="00195C58"/>
    <w:rsid w:val="00195E9F"/>
    <w:rsid w:val="00196B90"/>
    <w:rsid w:val="001A297E"/>
    <w:rsid w:val="001A368E"/>
    <w:rsid w:val="001A5F4C"/>
    <w:rsid w:val="001A7329"/>
    <w:rsid w:val="001A792F"/>
    <w:rsid w:val="001B03C5"/>
    <w:rsid w:val="001B4E28"/>
    <w:rsid w:val="001B50D6"/>
    <w:rsid w:val="001B6151"/>
    <w:rsid w:val="001C133D"/>
    <w:rsid w:val="001C3525"/>
    <w:rsid w:val="001C3AFB"/>
    <w:rsid w:val="001C69A7"/>
    <w:rsid w:val="001D07F0"/>
    <w:rsid w:val="001D1670"/>
    <w:rsid w:val="001D1BD2"/>
    <w:rsid w:val="001E0248"/>
    <w:rsid w:val="001E02BE"/>
    <w:rsid w:val="001E3B37"/>
    <w:rsid w:val="001E6FE2"/>
    <w:rsid w:val="001F2594"/>
    <w:rsid w:val="001F6A5E"/>
    <w:rsid w:val="001F6F60"/>
    <w:rsid w:val="00200C9C"/>
    <w:rsid w:val="002047E2"/>
    <w:rsid w:val="002055A6"/>
    <w:rsid w:val="00205C19"/>
    <w:rsid w:val="00206460"/>
    <w:rsid w:val="002069B4"/>
    <w:rsid w:val="00215BEF"/>
    <w:rsid w:val="00215DFC"/>
    <w:rsid w:val="00216190"/>
    <w:rsid w:val="002212A4"/>
    <w:rsid w:val="002212DF"/>
    <w:rsid w:val="00221D10"/>
    <w:rsid w:val="00222CD4"/>
    <w:rsid w:val="0022375F"/>
    <w:rsid w:val="00225016"/>
    <w:rsid w:val="002253CA"/>
    <w:rsid w:val="002264A6"/>
    <w:rsid w:val="00227724"/>
    <w:rsid w:val="00227BA7"/>
    <w:rsid w:val="0023011C"/>
    <w:rsid w:val="00230752"/>
    <w:rsid w:val="0023413A"/>
    <w:rsid w:val="002375C1"/>
    <w:rsid w:val="002376BD"/>
    <w:rsid w:val="00247E1E"/>
    <w:rsid w:val="00257BA3"/>
    <w:rsid w:val="00263398"/>
    <w:rsid w:val="00263B99"/>
    <w:rsid w:val="002647D8"/>
    <w:rsid w:val="002662CF"/>
    <w:rsid w:val="00266F06"/>
    <w:rsid w:val="00275BCF"/>
    <w:rsid w:val="00276B9E"/>
    <w:rsid w:val="00280613"/>
    <w:rsid w:val="00291E36"/>
    <w:rsid w:val="00292257"/>
    <w:rsid w:val="00295FCE"/>
    <w:rsid w:val="002A0EA5"/>
    <w:rsid w:val="002A54E0"/>
    <w:rsid w:val="002A582F"/>
    <w:rsid w:val="002B0432"/>
    <w:rsid w:val="002B1595"/>
    <w:rsid w:val="002B191D"/>
    <w:rsid w:val="002B2E83"/>
    <w:rsid w:val="002C5E9A"/>
    <w:rsid w:val="002D0AF6"/>
    <w:rsid w:val="002D0F56"/>
    <w:rsid w:val="002E354A"/>
    <w:rsid w:val="002E4299"/>
    <w:rsid w:val="002E69A8"/>
    <w:rsid w:val="002F164D"/>
    <w:rsid w:val="002F26CD"/>
    <w:rsid w:val="002F29DE"/>
    <w:rsid w:val="002F48B9"/>
    <w:rsid w:val="002F5FA7"/>
    <w:rsid w:val="003021BC"/>
    <w:rsid w:val="00302D83"/>
    <w:rsid w:val="00306206"/>
    <w:rsid w:val="0031142D"/>
    <w:rsid w:val="00312801"/>
    <w:rsid w:val="00312CDA"/>
    <w:rsid w:val="00317A9B"/>
    <w:rsid w:val="00317D85"/>
    <w:rsid w:val="00320828"/>
    <w:rsid w:val="00323240"/>
    <w:rsid w:val="00327C56"/>
    <w:rsid w:val="00330749"/>
    <w:rsid w:val="003315A1"/>
    <w:rsid w:val="00331F2D"/>
    <w:rsid w:val="003373EC"/>
    <w:rsid w:val="003422BB"/>
    <w:rsid w:val="00342FF4"/>
    <w:rsid w:val="00344E5A"/>
    <w:rsid w:val="00346148"/>
    <w:rsid w:val="0035423C"/>
    <w:rsid w:val="0035463A"/>
    <w:rsid w:val="003559B8"/>
    <w:rsid w:val="00356908"/>
    <w:rsid w:val="00356DED"/>
    <w:rsid w:val="00357712"/>
    <w:rsid w:val="00361854"/>
    <w:rsid w:val="00362C53"/>
    <w:rsid w:val="00366914"/>
    <w:rsid w:val="003669EA"/>
    <w:rsid w:val="00366A6A"/>
    <w:rsid w:val="003706CC"/>
    <w:rsid w:val="003733F7"/>
    <w:rsid w:val="00373DB1"/>
    <w:rsid w:val="00375C25"/>
    <w:rsid w:val="00377710"/>
    <w:rsid w:val="0039054D"/>
    <w:rsid w:val="003A25F5"/>
    <w:rsid w:val="003A2D8E"/>
    <w:rsid w:val="003A311B"/>
    <w:rsid w:val="003A7CE6"/>
    <w:rsid w:val="003B0609"/>
    <w:rsid w:val="003B650B"/>
    <w:rsid w:val="003B6F58"/>
    <w:rsid w:val="003B790A"/>
    <w:rsid w:val="003C20E4"/>
    <w:rsid w:val="003D4E66"/>
    <w:rsid w:val="003D6342"/>
    <w:rsid w:val="003D6608"/>
    <w:rsid w:val="003E15CD"/>
    <w:rsid w:val="003E4212"/>
    <w:rsid w:val="003E5C82"/>
    <w:rsid w:val="003E6F90"/>
    <w:rsid w:val="003E73ED"/>
    <w:rsid w:val="003F1DB1"/>
    <w:rsid w:val="003F5D0F"/>
    <w:rsid w:val="004031E7"/>
    <w:rsid w:val="00411A26"/>
    <w:rsid w:val="00412065"/>
    <w:rsid w:val="00412DBC"/>
    <w:rsid w:val="00414101"/>
    <w:rsid w:val="00421336"/>
    <w:rsid w:val="004219CF"/>
    <w:rsid w:val="00422F16"/>
    <w:rsid w:val="004234F0"/>
    <w:rsid w:val="00425F87"/>
    <w:rsid w:val="00426E1C"/>
    <w:rsid w:val="00427EEC"/>
    <w:rsid w:val="00433117"/>
    <w:rsid w:val="00433DDB"/>
    <w:rsid w:val="00435A29"/>
    <w:rsid w:val="0043721F"/>
    <w:rsid w:val="00437619"/>
    <w:rsid w:val="004428EF"/>
    <w:rsid w:val="004450DE"/>
    <w:rsid w:val="00445659"/>
    <w:rsid w:val="00451A70"/>
    <w:rsid w:val="0045279F"/>
    <w:rsid w:val="0046017B"/>
    <w:rsid w:val="00465A1E"/>
    <w:rsid w:val="00471AB5"/>
    <w:rsid w:val="004733F4"/>
    <w:rsid w:val="00475108"/>
    <w:rsid w:val="004753CA"/>
    <w:rsid w:val="00491A35"/>
    <w:rsid w:val="0049445A"/>
    <w:rsid w:val="004957D9"/>
    <w:rsid w:val="004A2A63"/>
    <w:rsid w:val="004A5061"/>
    <w:rsid w:val="004B210C"/>
    <w:rsid w:val="004B2E16"/>
    <w:rsid w:val="004B6170"/>
    <w:rsid w:val="004D32B7"/>
    <w:rsid w:val="004D405F"/>
    <w:rsid w:val="004E0AE0"/>
    <w:rsid w:val="004E4F4F"/>
    <w:rsid w:val="004E5374"/>
    <w:rsid w:val="004E6527"/>
    <w:rsid w:val="004E6789"/>
    <w:rsid w:val="004F11BA"/>
    <w:rsid w:val="004F440E"/>
    <w:rsid w:val="004F552E"/>
    <w:rsid w:val="004F61D6"/>
    <w:rsid w:val="004F61E3"/>
    <w:rsid w:val="004F77E0"/>
    <w:rsid w:val="004F7CC4"/>
    <w:rsid w:val="00500E8F"/>
    <w:rsid w:val="0050184C"/>
    <w:rsid w:val="00502E10"/>
    <w:rsid w:val="0050354E"/>
    <w:rsid w:val="00505053"/>
    <w:rsid w:val="0051015C"/>
    <w:rsid w:val="005105B2"/>
    <w:rsid w:val="00514CF7"/>
    <w:rsid w:val="00516CF1"/>
    <w:rsid w:val="0052652A"/>
    <w:rsid w:val="005300A9"/>
    <w:rsid w:val="00530847"/>
    <w:rsid w:val="00531AE9"/>
    <w:rsid w:val="00531C78"/>
    <w:rsid w:val="00536188"/>
    <w:rsid w:val="0054511B"/>
    <w:rsid w:val="0054744D"/>
    <w:rsid w:val="00550A66"/>
    <w:rsid w:val="00552A7F"/>
    <w:rsid w:val="00555C5D"/>
    <w:rsid w:val="00567EC7"/>
    <w:rsid w:val="00570013"/>
    <w:rsid w:val="005702AA"/>
    <w:rsid w:val="005753EC"/>
    <w:rsid w:val="005801A2"/>
    <w:rsid w:val="00581497"/>
    <w:rsid w:val="00592C3E"/>
    <w:rsid w:val="005952A5"/>
    <w:rsid w:val="005A2060"/>
    <w:rsid w:val="005A33A1"/>
    <w:rsid w:val="005B0E6D"/>
    <w:rsid w:val="005B217D"/>
    <w:rsid w:val="005B348A"/>
    <w:rsid w:val="005B447E"/>
    <w:rsid w:val="005B6B49"/>
    <w:rsid w:val="005C385F"/>
    <w:rsid w:val="005C57B3"/>
    <w:rsid w:val="005C78B3"/>
    <w:rsid w:val="005C7C26"/>
    <w:rsid w:val="005D41F5"/>
    <w:rsid w:val="005D680E"/>
    <w:rsid w:val="005D7DDD"/>
    <w:rsid w:val="005E0CEE"/>
    <w:rsid w:val="005E1AC6"/>
    <w:rsid w:val="005E3A49"/>
    <w:rsid w:val="005E3D14"/>
    <w:rsid w:val="005E3F2B"/>
    <w:rsid w:val="005E44BB"/>
    <w:rsid w:val="005F0E9F"/>
    <w:rsid w:val="005F1850"/>
    <w:rsid w:val="005F38B3"/>
    <w:rsid w:val="005F420F"/>
    <w:rsid w:val="005F6F1B"/>
    <w:rsid w:val="00615481"/>
    <w:rsid w:val="00615995"/>
    <w:rsid w:val="00616155"/>
    <w:rsid w:val="00620792"/>
    <w:rsid w:val="00622605"/>
    <w:rsid w:val="00624B33"/>
    <w:rsid w:val="0063041A"/>
    <w:rsid w:val="00630AA2"/>
    <w:rsid w:val="00631762"/>
    <w:rsid w:val="00631D8B"/>
    <w:rsid w:val="00637DF1"/>
    <w:rsid w:val="006461A5"/>
    <w:rsid w:val="00646707"/>
    <w:rsid w:val="00650D05"/>
    <w:rsid w:val="00652E9F"/>
    <w:rsid w:val="00653361"/>
    <w:rsid w:val="00653CA7"/>
    <w:rsid w:val="00654342"/>
    <w:rsid w:val="0065674E"/>
    <w:rsid w:val="00657F7E"/>
    <w:rsid w:val="00662E58"/>
    <w:rsid w:val="006637F2"/>
    <w:rsid w:val="006642A5"/>
    <w:rsid w:val="00664DCF"/>
    <w:rsid w:val="0066519D"/>
    <w:rsid w:val="0066731B"/>
    <w:rsid w:val="00671C46"/>
    <w:rsid w:val="00680EC9"/>
    <w:rsid w:val="006824A1"/>
    <w:rsid w:val="006828C1"/>
    <w:rsid w:val="00683AEF"/>
    <w:rsid w:val="006901FC"/>
    <w:rsid w:val="006A0E5C"/>
    <w:rsid w:val="006A48E6"/>
    <w:rsid w:val="006C5D39"/>
    <w:rsid w:val="006D6D9B"/>
    <w:rsid w:val="006E016A"/>
    <w:rsid w:val="006E2810"/>
    <w:rsid w:val="006E29DF"/>
    <w:rsid w:val="006E3C0F"/>
    <w:rsid w:val="006E5417"/>
    <w:rsid w:val="006F0794"/>
    <w:rsid w:val="006F1C7D"/>
    <w:rsid w:val="006F1E90"/>
    <w:rsid w:val="006F2822"/>
    <w:rsid w:val="006F6E01"/>
    <w:rsid w:val="006F7528"/>
    <w:rsid w:val="007023DE"/>
    <w:rsid w:val="00712F60"/>
    <w:rsid w:val="00720E3B"/>
    <w:rsid w:val="00723FA6"/>
    <w:rsid w:val="00724FA4"/>
    <w:rsid w:val="00731D44"/>
    <w:rsid w:val="00735925"/>
    <w:rsid w:val="0074393F"/>
    <w:rsid w:val="00745114"/>
    <w:rsid w:val="00745F6B"/>
    <w:rsid w:val="00747A07"/>
    <w:rsid w:val="0075175B"/>
    <w:rsid w:val="00753EDA"/>
    <w:rsid w:val="0075585E"/>
    <w:rsid w:val="00755A5C"/>
    <w:rsid w:val="007620C3"/>
    <w:rsid w:val="00764EE6"/>
    <w:rsid w:val="0076690D"/>
    <w:rsid w:val="00770571"/>
    <w:rsid w:val="007768FF"/>
    <w:rsid w:val="0078162C"/>
    <w:rsid w:val="007824D3"/>
    <w:rsid w:val="00792233"/>
    <w:rsid w:val="007956BF"/>
    <w:rsid w:val="007967B4"/>
    <w:rsid w:val="00796EE3"/>
    <w:rsid w:val="007A1101"/>
    <w:rsid w:val="007A7D29"/>
    <w:rsid w:val="007B4AB8"/>
    <w:rsid w:val="007B6273"/>
    <w:rsid w:val="007C081C"/>
    <w:rsid w:val="007D1181"/>
    <w:rsid w:val="007D4560"/>
    <w:rsid w:val="007D6F9C"/>
    <w:rsid w:val="007D7CAD"/>
    <w:rsid w:val="007E01A3"/>
    <w:rsid w:val="007E2A2B"/>
    <w:rsid w:val="007E3E6F"/>
    <w:rsid w:val="007E6F81"/>
    <w:rsid w:val="007E7998"/>
    <w:rsid w:val="007F1F8B"/>
    <w:rsid w:val="007F33DD"/>
    <w:rsid w:val="007F6205"/>
    <w:rsid w:val="007F67A1"/>
    <w:rsid w:val="00801A7B"/>
    <w:rsid w:val="00802B3C"/>
    <w:rsid w:val="00803352"/>
    <w:rsid w:val="0080428B"/>
    <w:rsid w:val="008071E4"/>
    <w:rsid w:val="00807204"/>
    <w:rsid w:val="00810E11"/>
    <w:rsid w:val="00811C05"/>
    <w:rsid w:val="008206C8"/>
    <w:rsid w:val="00827DB0"/>
    <w:rsid w:val="0083297A"/>
    <w:rsid w:val="00834660"/>
    <w:rsid w:val="008378C4"/>
    <w:rsid w:val="00837EFC"/>
    <w:rsid w:val="008451B5"/>
    <w:rsid w:val="00846B9D"/>
    <w:rsid w:val="00847907"/>
    <w:rsid w:val="00847BE8"/>
    <w:rsid w:val="008516D6"/>
    <w:rsid w:val="0085322D"/>
    <w:rsid w:val="00853ED2"/>
    <w:rsid w:val="00854C46"/>
    <w:rsid w:val="008621E3"/>
    <w:rsid w:val="008635AF"/>
    <w:rsid w:val="0086387C"/>
    <w:rsid w:val="00874A6C"/>
    <w:rsid w:val="00876C65"/>
    <w:rsid w:val="00882F72"/>
    <w:rsid w:val="008840B3"/>
    <w:rsid w:val="008840BC"/>
    <w:rsid w:val="00891521"/>
    <w:rsid w:val="00893355"/>
    <w:rsid w:val="0089377E"/>
    <w:rsid w:val="00893DC4"/>
    <w:rsid w:val="00896372"/>
    <w:rsid w:val="008A147E"/>
    <w:rsid w:val="008A42F1"/>
    <w:rsid w:val="008A4B4C"/>
    <w:rsid w:val="008A6B6D"/>
    <w:rsid w:val="008B0CDA"/>
    <w:rsid w:val="008B2EA6"/>
    <w:rsid w:val="008B3808"/>
    <w:rsid w:val="008B4647"/>
    <w:rsid w:val="008C239F"/>
    <w:rsid w:val="008C4F59"/>
    <w:rsid w:val="008C682E"/>
    <w:rsid w:val="008E480C"/>
    <w:rsid w:val="008E7EF4"/>
    <w:rsid w:val="008F02EA"/>
    <w:rsid w:val="008F1565"/>
    <w:rsid w:val="008F1658"/>
    <w:rsid w:val="008F4287"/>
    <w:rsid w:val="00903C7E"/>
    <w:rsid w:val="00907757"/>
    <w:rsid w:val="0091444F"/>
    <w:rsid w:val="00920282"/>
    <w:rsid w:val="009212B0"/>
    <w:rsid w:val="00921FA1"/>
    <w:rsid w:val="009234A5"/>
    <w:rsid w:val="00923DB9"/>
    <w:rsid w:val="00925CE2"/>
    <w:rsid w:val="00933453"/>
    <w:rsid w:val="009336F7"/>
    <w:rsid w:val="0093636C"/>
    <w:rsid w:val="009374A7"/>
    <w:rsid w:val="009374DD"/>
    <w:rsid w:val="00937719"/>
    <w:rsid w:val="00937F03"/>
    <w:rsid w:val="0094266D"/>
    <w:rsid w:val="009461F7"/>
    <w:rsid w:val="009468FA"/>
    <w:rsid w:val="00947901"/>
    <w:rsid w:val="00951179"/>
    <w:rsid w:val="0095368B"/>
    <w:rsid w:val="00955F6D"/>
    <w:rsid w:val="00960F43"/>
    <w:rsid w:val="0096161A"/>
    <w:rsid w:val="00973E56"/>
    <w:rsid w:val="00974193"/>
    <w:rsid w:val="0097496B"/>
    <w:rsid w:val="00977C16"/>
    <w:rsid w:val="0098103B"/>
    <w:rsid w:val="00984312"/>
    <w:rsid w:val="0098551D"/>
    <w:rsid w:val="00985DCB"/>
    <w:rsid w:val="00994B72"/>
    <w:rsid w:val="0099518F"/>
    <w:rsid w:val="009A1F7A"/>
    <w:rsid w:val="009A523D"/>
    <w:rsid w:val="009A551E"/>
    <w:rsid w:val="009A5675"/>
    <w:rsid w:val="009B02A1"/>
    <w:rsid w:val="009B3361"/>
    <w:rsid w:val="009B7113"/>
    <w:rsid w:val="009B7F3F"/>
    <w:rsid w:val="009C3099"/>
    <w:rsid w:val="009C4E09"/>
    <w:rsid w:val="009D59A6"/>
    <w:rsid w:val="009D7CE6"/>
    <w:rsid w:val="009E165F"/>
    <w:rsid w:val="009E404D"/>
    <w:rsid w:val="009E448E"/>
    <w:rsid w:val="009E5DD1"/>
    <w:rsid w:val="009E709D"/>
    <w:rsid w:val="009F0415"/>
    <w:rsid w:val="009F31A8"/>
    <w:rsid w:val="009F47C9"/>
    <w:rsid w:val="009F496B"/>
    <w:rsid w:val="009F5E02"/>
    <w:rsid w:val="009F6C02"/>
    <w:rsid w:val="00A007EA"/>
    <w:rsid w:val="00A01439"/>
    <w:rsid w:val="00A02946"/>
    <w:rsid w:val="00A02E61"/>
    <w:rsid w:val="00A05CFF"/>
    <w:rsid w:val="00A13048"/>
    <w:rsid w:val="00A1737F"/>
    <w:rsid w:val="00A220B3"/>
    <w:rsid w:val="00A27735"/>
    <w:rsid w:val="00A330BB"/>
    <w:rsid w:val="00A43C67"/>
    <w:rsid w:val="00A46843"/>
    <w:rsid w:val="00A56B97"/>
    <w:rsid w:val="00A57EC9"/>
    <w:rsid w:val="00A6093D"/>
    <w:rsid w:val="00A62F65"/>
    <w:rsid w:val="00A6318E"/>
    <w:rsid w:val="00A650BA"/>
    <w:rsid w:val="00A703CE"/>
    <w:rsid w:val="00A72017"/>
    <w:rsid w:val="00A767DC"/>
    <w:rsid w:val="00A76A6D"/>
    <w:rsid w:val="00A8127D"/>
    <w:rsid w:val="00A83253"/>
    <w:rsid w:val="00A8470D"/>
    <w:rsid w:val="00A86947"/>
    <w:rsid w:val="00A927CC"/>
    <w:rsid w:val="00AA062B"/>
    <w:rsid w:val="00AA13C1"/>
    <w:rsid w:val="00AA6632"/>
    <w:rsid w:val="00AA6E84"/>
    <w:rsid w:val="00AA7BFE"/>
    <w:rsid w:val="00AB0E5C"/>
    <w:rsid w:val="00AB1A1C"/>
    <w:rsid w:val="00AB2349"/>
    <w:rsid w:val="00AB4721"/>
    <w:rsid w:val="00AB69EA"/>
    <w:rsid w:val="00AB7405"/>
    <w:rsid w:val="00AB7407"/>
    <w:rsid w:val="00AC41FF"/>
    <w:rsid w:val="00AC4AC4"/>
    <w:rsid w:val="00AC58BA"/>
    <w:rsid w:val="00AC5CAB"/>
    <w:rsid w:val="00AD05A8"/>
    <w:rsid w:val="00AD2869"/>
    <w:rsid w:val="00AD460D"/>
    <w:rsid w:val="00AD4DF0"/>
    <w:rsid w:val="00AD60D9"/>
    <w:rsid w:val="00AE06A0"/>
    <w:rsid w:val="00AE0A03"/>
    <w:rsid w:val="00AE341B"/>
    <w:rsid w:val="00AE689B"/>
    <w:rsid w:val="00AF51C5"/>
    <w:rsid w:val="00AF6A2D"/>
    <w:rsid w:val="00B007D5"/>
    <w:rsid w:val="00B01905"/>
    <w:rsid w:val="00B0191A"/>
    <w:rsid w:val="00B019AA"/>
    <w:rsid w:val="00B01EDF"/>
    <w:rsid w:val="00B03214"/>
    <w:rsid w:val="00B04D48"/>
    <w:rsid w:val="00B058DF"/>
    <w:rsid w:val="00B05993"/>
    <w:rsid w:val="00B062B9"/>
    <w:rsid w:val="00B07CA7"/>
    <w:rsid w:val="00B1279A"/>
    <w:rsid w:val="00B13EE3"/>
    <w:rsid w:val="00B14005"/>
    <w:rsid w:val="00B203CB"/>
    <w:rsid w:val="00B2139F"/>
    <w:rsid w:val="00B26CC5"/>
    <w:rsid w:val="00B27EAA"/>
    <w:rsid w:val="00B3640F"/>
    <w:rsid w:val="00B37C35"/>
    <w:rsid w:val="00B4194A"/>
    <w:rsid w:val="00B437E8"/>
    <w:rsid w:val="00B5197D"/>
    <w:rsid w:val="00B51F2C"/>
    <w:rsid w:val="00B5222E"/>
    <w:rsid w:val="00B52968"/>
    <w:rsid w:val="00B53179"/>
    <w:rsid w:val="00B532EA"/>
    <w:rsid w:val="00B54E4F"/>
    <w:rsid w:val="00B57A23"/>
    <w:rsid w:val="00B600CD"/>
    <w:rsid w:val="00B61C96"/>
    <w:rsid w:val="00B62A7B"/>
    <w:rsid w:val="00B6541B"/>
    <w:rsid w:val="00B6669D"/>
    <w:rsid w:val="00B708B4"/>
    <w:rsid w:val="00B7316F"/>
    <w:rsid w:val="00B73A2A"/>
    <w:rsid w:val="00B75010"/>
    <w:rsid w:val="00B759DF"/>
    <w:rsid w:val="00B75A51"/>
    <w:rsid w:val="00B827C6"/>
    <w:rsid w:val="00B83CC3"/>
    <w:rsid w:val="00B9104F"/>
    <w:rsid w:val="00B94B06"/>
    <w:rsid w:val="00B94C28"/>
    <w:rsid w:val="00BA7E63"/>
    <w:rsid w:val="00BB184F"/>
    <w:rsid w:val="00BB758B"/>
    <w:rsid w:val="00BC10BA"/>
    <w:rsid w:val="00BC396B"/>
    <w:rsid w:val="00BC5AFD"/>
    <w:rsid w:val="00BD4A8F"/>
    <w:rsid w:val="00BE5204"/>
    <w:rsid w:val="00BE7520"/>
    <w:rsid w:val="00BF1253"/>
    <w:rsid w:val="00BF4291"/>
    <w:rsid w:val="00C000F8"/>
    <w:rsid w:val="00C00DDE"/>
    <w:rsid w:val="00C01F4E"/>
    <w:rsid w:val="00C02381"/>
    <w:rsid w:val="00C04F43"/>
    <w:rsid w:val="00C05271"/>
    <w:rsid w:val="00C0609D"/>
    <w:rsid w:val="00C115AB"/>
    <w:rsid w:val="00C121BE"/>
    <w:rsid w:val="00C160F2"/>
    <w:rsid w:val="00C162D3"/>
    <w:rsid w:val="00C269D8"/>
    <w:rsid w:val="00C26CCB"/>
    <w:rsid w:val="00C26FC8"/>
    <w:rsid w:val="00C277F2"/>
    <w:rsid w:val="00C30249"/>
    <w:rsid w:val="00C35F74"/>
    <w:rsid w:val="00C3723B"/>
    <w:rsid w:val="00C40787"/>
    <w:rsid w:val="00C42466"/>
    <w:rsid w:val="00C45D10"/>
    <w:rsid w:val="00C47B4D"/>
    <w:rsid w:val="00C54087"/>
    <w:rsid w:val="00C57BA8"/>
    <w:rsid w:val="00C606C9"/>
    <w:rsid w:val="00C6088D"/>
    <w:rsid w:val="00C7265D"/>
    <w:rsid w:val="00C768C3"/>
    <w:rsid w:val="00C7778E"/>
    <w:rsid w:val="00C80288"/>
    <w:rsid w:val="00C836F0"/>
    <w:rsid w:val="00C84003"/>
    <w:rsid w:val="00C852A5"/>
    <w:rsid w:val="00C90650"/>
    <w:rsid w:val="00C934BA"/>
    <w:rsid w:val="00C97D78"/>
    <w:rsid w:val="00CA0D30"/>
    <w:rsid w:val="00CA260D"/>
    <w:rsid w:val="00CA4D15"/>
    <w:rsid w:val="00CA5A29"/>
    <w:rsid w:val="00CA7232"/>
    <w:rsid w:val="00CB0964"/>
    <w:rsid w:val="00CB1A7B"/>
    <w:rsid w:val="00CC167F"/>
    <w:rsid w:val="00CC209D"/>
    <w:rsid w:val="00CC2AAE"/>
    <w:rsid w:val="00CC5A42"/>
    <w:rsid w:val="00CC6D02"/>
    <w:rsid w:val="00CD0EAB"/>
    <w:rsid w:val="00CE404A"/>
    <w:rsid w:val="00CE5E02"/>
    <w:rsid w:val="00CE6852"/>
    <w:rsid w:val="00CE7D91"/>
    <w:rsid w:val="00CE7E0F"/>
    <w:rsid w:val="00CF34DB"/>
    <w:rsid w:val="00CF3917"/>
    <w:rsid w:val="00CF4D64"/>
    <w:rsid w:val="00CF558F"/>
    <w:rsid w:val="00CF62F5"/>
    <w:rsid w:val="00CF65C1"/>
    <w:rsid w:val="00D010C0"/>
    <w:rsid w:val="00D06B8B"/>
    <w:rsid w:val="00D073E2"/>
    <w:rsid w:val="00D13B39"/>
    <w:rsid w:val="00D1511D"/>
    <w:rsid w:val="00D1555A"/>
    <w:rsid w:val="00D15FB2"/>
    <w:rsid w:val="00D17980"/>
    <w:rsid w:val="00D22045"/>
    <w:rsid w:val="00D23418"/>
    <w:rsid w:val="00D23727"/>
    <w:rsid w:val="00D23F09"/>
    <w:rsid w:val="00D2459D"/>
    <w:rsid w:val="00D26DC6"/>
    <w:rsid w:val="00D31AB4"/>
    <w:rsid w:val="00D33904"/>
    <w:rsid w:val="00D446EC"/>
    <w:rsid w:val="00D44FFD"/>
    <w:rsid w:val="00D4551C"/>
    <w:rsid w:val="00D45944"/>
    <w:rsid w:val="00D51BF0"/>
    <w:rsid w:val="00D531DB"/>
    <w:rsid w:val="00D55942"/>
    <w:rsid w:val="00D61B3D"/>
    <w:rsid w:val="00D63A29"/>
    <w:rsid w:val="00D67574"/>
    <w:rsid w:val="00D75306"/>
    <w:rsid w:val="00D807BF"/>
    <w:rsid w:val="00D82FCC"/>
    <w:rsid w:val="00D83478"/>
    <w:rsid w:val="00D903E5"/>
    <w:rsid w:val="00D95AB8"/>
    <w:rsid w:val="00DA0BC3"/>
    <w:rsid w:val="00DA17FC"/>
    <w:rsid w:val="00DA39E7"/>
    <w:rsid w:val="00DA3DC2"/>
    <w:rsid w:val="00DA7887"/>
    <w:rsid w:val="00DB2C26"/>
    <w:rsid w:val="00DB45C3"/>
    <w:rsid w:val="00DB61D5"/>
    <w:rsid w:val="00DD02F4"/>
    <w:rsid w:val="00DD6622"/>
    <w:rsid w:val="00DD77B8"/>
    <w:rsid w:val="00DE08C3"/>
    <w:rsid w:val="00DE1343"/>
    <w:rsid w:val="00DE1C7C"/>
    <w:rsid w:val="00DE2351"/>
    <w:rsid w:val="00DE6477"/>
    <w:rsid w:val="00DE6885"/>
    <w:rsid w:val="00DE6B43"/>
    <w:rsid w:val="00DF0663"/>
    <w:rsid w:val="00DF7D77"/>
    <w:rsid w:val="00E01A65"/>
    <w:rsid w:val="00E041C6"/>
    <w:rsid w:val="00E115E6"/>
    <w:rsid w:val="00E11923"/>
    <w:rsid w:val="00E13F64"/>
    <w:rsid w:val="00E17D65"/>
    <w:rsid w:val="00E205D8"/>
    <w:rsid w:val="00E207D8"/>
    <w:rsid w:val="00E262D4"/>
    <w:rsid w:val="00E358B7"/>
    <w:rsid w:val="00E36250"/>
    <w:rsid w:val="00E36368"/>
    <w:rsid w:val="00E36841"/>
    <w:rsid w:val="00E36A4F"/>
    <w:rsid w:val="00E4349B"/>
    <w:rsid w:val="00E445BF"/>
    <w:rsid w:val="00E47F2D"/>
    <w:rsid w:val="00E5054E"/>
    <w:rsid w:val="00E54511"/>
    <w:rsid w:val="00E5649C"/>
    <w:rsid w:val="00E57E62"/>
    <w:rsid w:val="00E60EDC"/>
    <w:rsid w:val="00E61DAC"/>
    <w:rsid w:val="00E622D1"/>
    <w:rsid w:val="00E70A33"/>
    <w:rsid w:val="00E70CCD"/>
    <w:rsid w:val="00E72B80"/>
    <w:rsid w:val="00E73709"/>
    <w:rsid w:val="00E75FE3"/>
    <w:rsid w:val="00E84263"/>
    <w:rsid w:val="00E86C4C"/>
    <w:rsid w:val="00E907A3"/>
    <w:rsid w:val="00E9134F"/>
    <w:rsid w:val="00E918C2"/>
    <w:rsid w:val="00E9395E"/>
    <w:rsid w:val="00EA13B9"/>
    <w:rsid w:val="00EA35A9"/>
    <w:rsid w:val="00EA5AE0"/>
    <w:rsid w:val="00EB08A0"/>
    <w:rsid w:val="00EB56E1"/>
    <w:rsid w:val="00EB7AB1"/>
    <w:rsid w:val="00EC32BD"/>
    <w:rsid w:val="00EC4474"/>
    <w:rsid w:val="00EC49FD"/>
    <w:rsid w:val="00EC4D21"/>
    <w:rsid w:val="00ED3318"/>
    <w:rsid w:val="00ED4975"/>
    <w:rsid w:val="00ED536F"/>
    <w:rsid w:val="00EE3660"/>
    <w:rsid w:val="00EE5C70"/>
    <w:rsid w:val="00EE6460"/>
    <w:rsid w:val="00EE65AA"/>
    <w:rsid w:val="00EE6674"/>
    <w:rsid w:val="00EE7CD8"/>
    <w:rsid w:val="00EF1B37"/>
    <w:rsid w:val="00EF37F6"/>
    <w:rsid w:val="00EF48CC"/>
    <w:rsid w:val="00F00801"/>
    <w:rsid w:val="00F0719C"/>
    <w:rsid w:val="00F07385"/>
    <w:rsid w:val="00F07479"/>
    <w:rsid w:val="00F14BBA"/>
    <w:rsid w:val="00F17977"/>
    <w:rsid w:val="00F17E0E"/>
    <w:rsid w:val="00F21D18"/>
    <w:rsid w:val="00F2488D"/>
    <w:rsid w:val="00F42373"/>
    <w:rsid w:val="00F442E5"/>
    <w:rsid w:val="00F54E8A"/>
    <w:rsid w:val="00F55936"/>
    <w:rsid w:val="00F601A0"/>
    <w:rsid w:val="00F712E9"/>
    <w:rsid w:val="00F73032"/>
    <w:rsid w:val="00F7495C"/>
    <w:rsid w:val="00F75D88"/>
    <w:rsid w:val="00F76E8A"/>
    <w:rsid w:val="00F80F98"/>
    <w:rsid w:val="00F848FC"/>
    <w:rsid w:val="00F906F6"/>
    <w:rsid w:val="00F90894"/>
    <w:rsid w:val="00F9282A"/>
    <w:rsid w:val="00F95704"/>
    <w:rsid w:val="00F96BAD"/>
    <w:rsid w:val="00FA139D"/>
    <w:rsid w:val="00FA24E8"/>
    <w:rsid w:val="00FA60F5"/>
    <w:rsid w:val="00FB0E84"/>
    <w:rsid w:val="00FB3A54"/>
    <w:rsid w:val="00FC2405"/>
    <w:rsid w:val="00FC243D"/>
    <w:rsid w:val="00FC4544"/>
    <w:rsid w:val="00FC78B3"/>
    <w:rsid w:val="00FD01C2"/>
    <w:rsid w:val="00FD1340"/>
    <w:rsid w:val="00FD1774"/>
    <w:rsid w:val="00FD3184"/>
    <w:rsid w:val="00FD40BE"/>
    <w:rsid w:val="00FE2136"/>
    <w:rsid w:val="00FE457A"/>
    <w:rsid w:val="00FE47B5"/>
    <w:rsid w:val="00FE595C"/>
    <w:rsid w:val="00FE7C35"/>
    <w:rsid w:val="00FF0CE3"/>
    <w:rsid w:val="00FF35DD"/>
    <w:rsid w:val="00FF4A4A"/>
    <w:rsid w:val="00FF4CD9"/>
    <w:rsid w:val="00FF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91444F"/>
    <w:pPr>
      <w:ind w:left="720"/>
      <w:contextualSpacing/>
    </w:pPr>
  </w:style>
  <w:style w:type="table" w:styleId="TableGrid">
    <w:name w:val="Table Grid"/>
    <w:basedOn w:val="TableNormal"/>
    <w:rsid w:val="00D2372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列出段落 Char"/>
    <w:link w:val="ListParagraph"/>
    <w:uiPriority w:val="34"/>
    <w:locked/>
    <w:rsid w:val="00052DF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1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dmytror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li30@qti.qualcomm.com" TargetMode="External"/><Relationship Id="rId14" Type="http://schemas.openxmlformats.org/officeDocument/2006/relationships/hyperlink" Target="http://jvet-experts.org/doc_end_user/current_document.php?id=1171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1369</TotalTime>
  <Pages>6</Pages>
  <Words>1438</Words>
  <Characters>8202</Characters>
  <Application>Microsoft Office Word</Application>
  <DocSecurity>0</DocSecurity>
  <Lines>68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 Li</cp:lastModifiedBy>
  <cp:revision>539</cp:revision>
  <cp:lastPrinted>1900-01-01T08:00:00Z</cp:lastPrinted>
  <dcterms:created xsi:type="dcterms:W3CDTF">2023-11-23T15:31:00Z</dcterms:created>
  <dcterms:modified xsi:type="dcterms:W3CDTF">2024-04-16T12:41:00Z</dcterms:modified>
</cp:coreProperties>
</file>